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EB6E8F" w:rsidR="001E41F3" w:rsidRDefault="001E41F3">
      <w:pPr>
        <w:pStyle w:val="CRCoverPage"/>
        <w:tabs>
          <w:tab w:val="right" w:pos="9639"/>
        </w:tabs>
        <w:spacing w:after="0"/>
        <w:rPr>
          <w:b/>
          <w:i/>
          <w:noProof/>
          <w:sz w:val="28"/>
        </w:rPr>
      </w:pPr>
      <w:r>
        <w:rPr>
          <w:b/>
          <w:noProof/>
          <w:sz w:val="24"/>
        </w:rPr>
        <w:t>3GPP TSG-</w:t>
      </w:r>
      <w:r w:rsidR="000E1EDA">
        <w:rPr>
          <w:b/>
          <w:noProof/>
          <w:sz w:val="24"/>
        </w:rPr>
        <w:t>CT</w:t>
      </w:r>
      <w:r w:rsidR="00C66BA2">
        <w:rPr>
          <w:b/>
          <w:noProof/>
          <w:sz w:val="24"/>
        </w:rPr>
        <w:t xml:space="preserve"> </w:t>
      </w:r>
      <w:r w:rsidR="00BD283F">
        <w:rPr>
          <w:b/>
          <w:noProof/>
          <w:sz w:val="24"/>
        </w:rPr>
        <w:t xml:space="preserve">WG3 </w:t>
      </w:r>
      <w:r>
        <w:rPr>
          <w:b/>
          <w:noProof/>
          <w:sz w:val="24"/>
        </w:rPr>
        <w:t>Meeting</w:t>
      </w:r>
      <w:r w:rsidR="00AB3E1E">
        <w:rPr>
          <w:b/>
          <w:noProof/>
          <w:sz w:val="24"/>
        </w:rPr>
        <w:t xml:space="preserve"> </w:t>
      </w:r>
      <w:r w:rsidR="00013C39">
        <w:rPr>
          <w:b/>
          <w:noProof/>
          <w:sz w:val="24"/>
        </w:rPr>
        <w:t>#</w:t>
      </w:r>
      <w:r w:rsidR="00AB3E1E">
        <w:rPr>
          <w:b/>
          <w:noProof/>
          <w:sz w:val="24"/>
        </w:rPr>
        <w:t>128</w:t>
      </w:r>
      <w:r>
        <w:rPr>
          <w:b/>
          <w:i/>
          <w:noProof/>
          <w:sz w:val="28"/>
        </w:rPr>
        <w:tab/>
      </w:r>
      <w:r w:rsidR="00B70833">
        <w:rPr>
          <w:b/>
          <w:iCs/>
          <w:noProof/>
          <w:sz w:val="28"/>
        </w:rPr>
        <w:t>C3-232503</w:t>
      </w:r>
    </w:p>
    <w:p w14:paraId="7F4B1332" w14:textId="4C33F318" w:rsidR="00D323A4" w:rsidRPr="00CE258B" w:rsidRDefault="00D323A4" w:rsidP="00D323A4">
      <w:pPr>
        <w:pStyle w:val="CRCoverPage"/>
        <w:outlineLvl w:val="0"/>
        <w:rPr>
          <w:b/>
          <w:noProof/>
          <w:sz w:val="24"/>
          <w:szCs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B70833">
        <w:rPr>
          <w:b/>
          <w:noProof/>
          <w:sz w:val="24"/>
        </w:rPr>
        <w:tab/>
      </w:r>
      <w:r w:rsidR="00B70833">
        <w:rPr>
          <w:b/>
          <w:noProof/>
          <w:sz w:val="24"/>
        </w:rPr>
        <w:tab/>
      </w:r>
      <w:r w:rsidR="00B70833">
        <w:rPr>
          <w:b/>
          <w:noProof/>
          <w:sz w:val="24"/>
        </w:rPr>
        <w:tab/>
      </w:r>
      <w:r w:rsidR="00B70833">
        <w:rPr>
          <w:b/>
          <w:noProof/>
          <w:sz w:val="24"/>
        </w:rPr>
        <w:tab/>
      </w:r>
      <w:r w:rsidR="00B70833">
        <w:rPr>
          <w:b/>
          <w:noProof/>
          <w:sz w:val="24"/>
        </w:rPr>
        <w:tab/>
      </w:r>
      <w:r w:rsidR="00B70833">
        <w:rPr>
          <w:b/>
          <w:noProof/>
          <w:sz w:val="24"/>
        </w:rPr>
        <w:tab/>
      </w:r>
      <w:r w:rsidR="00B70833">
        <w:rPr>
          <w:b/>
          <w:noProof/>
          <w:sz w:val="24"/>
        </w:rPr>
        <w:tab/>
      </w:r>
      <w:r w:rsidR="00B70833">
        <w:rPr>
          <w:b/>
          <w:noProof/>
          <w:sz w:val="24"/>
        </w:rPr>
        <w:tab/>
        <w:t xml:space="preserve">(revision of </w:t>
      </w:r>
      <w:r w:rsidR="00B70833" w:rsidRPr="00B70833">
        <w:rPr>
          <w:b/>
          <w:noProof/>
          <w:sz w:val="24"/>
        </w:rPr>
        <w:t>C3-232243</w:t>
      </w:r>
      <w:r w:rsidR="00B7083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4B6F3" w:rsidR="001E41F3" w:rsidRPr="00410371" w:rsidRDefault="00B70833" w:rsidP="00E13F3D">
            <w:pPr>
              <w:pStyle w:val="CRCoverPage"/>
              <w:spacing w:after="0"/>
              <w:jc w:val="right"/>
              <w:rPr>
                <w:b/>
                <w:noProof/>
                <w:sz w:val="28"/>
              </w:rPr>
            </w:pPr>
            <w:r>
              <w:fldChar w:fldCharType="begin"/>
            </w:r>
            <w:r>
              <w:instrText xml:space="preserve"> DOCPROPERTY  Spec#  \* MERGEFORMAT </w:instrText>
            </w:r>
            <w:r>
              <w:fldChar w:fldCharType="separate"/>
            </w:r>
            <w:r w:rsidRPr="00B70833">
              <w:rPr>
                <w:b/>
                <w:noProof/>
                <w:sz w:val="28"/>
              </w:rPr>
              <w:t>29.525</w:t>
            </w:r>
            <w:r>
              <w:rPr>
                <w:b/>
                <w:noProof/>
                <w:sz w:val="28"/>
              </w:rPr>
              <w:fldChar w:fldCharType="end"/>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8ACFD9C" w:rsidR="001E41F3" w:rsidRPr="00824A0A" w:rsidRDefault="00E36ECE" w:rsidP="00547111">
            <w:pPr>
              <w:pStyle w:val="CRCoverPage"/>
              <w:spacing w:after="0"/>
              <w:rPr>
                <w:b/>
                <w:noProof/>
                <w:sz w:val="28"/>
              </w:rPr>
            </w:pPr>
            <w:r>
              <w:rPr>
                <w:b/>
                <w:noProof/>
                <w:sz w:val="28"/>
              </w:rPr>
              <w:fldChar w:fldCharType="begin"/>
            </w:r>
            <w:r w:rsidRPr="00824A0A">
              <w:rPr>
                <w:b/>
                <w:noProof/>
                <w:sz w:val="28"/>
              </w:rPr>
              <w:instrText xml:space="preserve"> DOCPROPERTY  Cr#  \* MERGEFORMAT </w:instrText>
            </w:r>
            <w:r>
              <w:rPr>
                <w:b/>
                <w:noProof/>
                <w:sz w:val="28"/>
              </w:rPr>
              <w:fldChar w:fldCharType="separate"/>
            </w:r>
            <w:r w:rsidR="00B70833">
              <w:rPr>
                <w:b/>
                <w:noProof/>
                <w:sz w:val="28"/>
              </w:rPr>
              <w:t>0261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D93DA" w:rsidR="001E41F3" w:rsidRPr="00410371" w:rsidRDefault="00B70833" w:rsidP="00E13F3D">
            <w:pPr>
              <w:pStyle w:val="CRCoverPage"/>
              <w:spacing w:after="0"/>
              <w:jc w:val="center"/>
              <w:rPr>
                <w:b/>
                <w:noProof/>
              </w:rPr>
            </w:pPr>
            <w:r>
              <w:fldChar w:fldCharType="begin"/>
            </w:r>
            <w:r>
              <w:instrText xml:space="preserve"> DOCPROPERTY  Revision  \* MERGEFORMAT </w:instrText>
            </w:r>
            <w:r>
              <w:fldChar w:fldCharType="separate"/>
            </w:r>
            <w:r w:rsidRPr="00B70833">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32AE9" w:rsidR="001E41F3" w:rsidRPr="00410371" w:rsidRDefault="00B70833">
            <w:pPr>
              <w:pStyle w:val="CRCoverPage"/>
              <w:spacing w:after="0"/>
              <w:jc w:val="center"/>
              <w:rPr>
                <w:noProof/>
                <w:sz w:val="28"/>
              </w:rPr>
            </w:pPr>
            <w:r>
              <w:fldChar w:fldCharType="begin"/>
            </w:r>
            <w:r>
              <w:instrText xml:space="preserve"> DOCPROPERTY  Version  \* MERGEFORMAT </w:instrText>
            </w:r>
            <w:r>
              <w:fldChar w:fldCharType="separate"/>
            </w:r>
            <w:r w:rsidRPr="00B70833">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FD030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EF921" w:rsidR="001E41F3" w:rsidRDefault="00B70833">
            <w:pPr>
              <w:pStyle w:val="CRCoverPage"/>
              <w:spacing w:after="0"/>
              <w:ind w:left="100"/>
              <w:rPr>
                <w:noProof/>
              </w:rPr>
            </w:pPr>
            <w:r>
              <w:fldChar w:fldCharType="begin"/>
            </w:r>
            <w:r>
              <w:instrText xml:space="preserve"> DOCPROPERTY  CrTitle  \* MERGEFORMAT </w:instrText>
            </w:r>
            <w:r>
              <w:fldChar w:fldCharType="separate"/>
            </w:r>
            <w:r>
              <w:t>URSP Provisioning in EPS corrections regarding the delivery of the initial UE policy container with the UE STATE INDICATION message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A8C39" w:rsidR="001E41F3" w:rsidRDefault="00B70833">
            <w:pPr>
              <w:pStyle w:val="CRCoverPage"/>
              <w:spacing w:after="0"/>
              <w:ind w:left="100"/>
              <w:rPr>
                <w:noProof/>
              </w:rPr>
            </w:pPr>
            <w:r>
              <w:fldChar w:fldCharType="begin"/>
            </w:r>
            <w:r>
              <w:instrText xml:space="preserve"> DOCPROPERTY  SourceIfWg  \* MERGEFORMAT </w:instrText>
            </w:r>
            <w:r>
              <w:fldChar w:fldCharType="separate"/>
            </w:r>
            <w:r>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C0D91" w:rsidR="001E41F3" w:rsidRDefault="00B70833" w:rsidP="00547111">
            <w:pPr>
              <w:pStyle w:val="CRCoverPage"/>
              <w:spacing w:after="0"/>
              <w:ind w:left="100"/>
              <w:rPr>
                <w:noProof/>
              </w:rPr>
            </w:pPr>
            <w:r>
              <w:fldChar w:fldCharType="begin"/>
            </w:r>
            <w:r>
              <w:instrText xml:space="preserve"> DOCPROPERTY  SourceIfTsg  \* MERGEFORMAT </w:instrText>
            </w:r>
            <w:r>
              <w:fldChar w:fldCharType="separate"/>
            </w:r>
            <w:r>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75CB7" w:rsidR="001E41F3" w:rsidRDefault="00B70833">
            <w:pPr>
              <w:pStyle w:val="CRCoverPage"/>
              <w:spacing w:after="0"/>
              <w:ind w:left="100"/>
              <w:rPr>
                <w:noProof/>
              </w:rPr>
            </w:pPr>
            <w:r>
              <w:fldChar w:fldCharType="begin"/>
            </w:r>
            <w:r>
              <w:instrText xml:space="preserve"> DOCPROPERTY  RelatedWis  \* MERGEFORMAT </w:instrText>
            </w:r>
            <w:r>
              <w:fldChar w:fldCharType="separate"/>
            </w:r>
            <w:r>
              <w:rPr>
                <w:noProof/>
              </w:rPr>
              <w:t>TEI18,</w:t>
            </w:r>
            <w:r>
              <w:t xml:space="preserve"> 5GS_Ph1-CT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935A4" w:rsidR="001E41F3" w:rsidRDefault="00B70833">
            <w:pPr>
              <w:pStyle w:val="CRCoverPage"/>
              <w:spacing w:after="0"/>
              <w:ind w:left="100"/>
              <w:rPr>
                <w:noProof/>
              </w:rPr>
            </w:pPr>
            <w:r>
              <w:fldChar w:fldCharType="begin"/>
            </w:r>
            <w:r>
              <w:instrText xml:space="preserve"> DOCPROPERTY  ResDate  \* MERGEFORMAT </w:instrText>
            </w:r>
            <w:r>
              <w:fldChar w:fldCharType="separate"/>
            </w:r>
            <w:r>
              <w:rPr>
                <w:noProof/>
              </w:rPr>
              <w:t>2023-05-25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7C6DC" w:rsidR="001E41F3" w:rsidRDefault="00B70833" w:rsidP="00D24991">
            <w:pPr>
              <w:pStyle w:val="CRCoverPage"/>
              <w:spacing w:after="0"/>
              <w:ind w:left="100" w:right="-609"/>
              <w:rPr>
                <w:b/>
                <w:noProof/>
              </w:rPr>
            </w:pPr>
            <w:r>
              <w:fldChar w:fldCharType="begin"/>
            </w:r>
            <w:r>
              <w:instrText xml:space="preserve"> DOCPROPERTY  Cat  \* MERGEFORMAT </w:instrText>
            </w:r>
            <w:r>
              <w:fldChar w:fldCharType="separate"/>
            </w:r>
            <w:r w:rsidRPr="00B7083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E6645" w:rsidR="001E41F3" w:rsidRDefault="00B7083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863D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EB5E3" w14:textId="5F6C8096" w:rsidR="001D7123" w:rsidRDefault="000E76FD" w:rsidP="001D7123">
            <w:pPr>
              <w:pStyle w:val="CRCoverPage"/>
              <w:spacing w:after="0"/>
              <w:ind w:left="100"/>
              <w:rPr>
                <w:noProof/>
              </w:rPr>
            </w:pPr>
            <w:r w:rsidRPr="000E76FD">
              <w:rPr>
                <w:noProof/>
              </w:rPr>
              <w:t>CT1 has agreed in CR 5186 to TS 24.501 (see C1-232701) to update the STATE INDICATION procedure to enable the UE to send the UE STATE INDICATION message even when the UE does not have any stored UE policy sections.</w:t>
            </w:r>
          </w:p>
          <w:p w14:paraId="31642E96" w14:textId="77777777" w:rsidR="00C43AD9" w:rsidRDefault="00C43AD9" w:rsidP="001D7123">
            <w:pPr>
              <w:pStyle w:val="CRCoverPage"/>
              <w:spacing w:after="0"/>
              <w:ind w:left="100"/>
              <w:rPr>
                <w:noProof/>
              </w:rPr>
            </w:pPr>
          </w:p>
          <w:p w14:paraId="708AA7DE" w14:textId="4C20A24F" w:rsidR="00D21BA7" w:rsidRPr="00E50DB0" w:rsidRDefault="001D7123" w:rsidP="001D7123">
            <w:pPr>
              <w:pStyle w:val="CRCoverPage"/>
              <w:spacing w:after="0"/>
              <w:ind w:left="100"/>
              <w:rPr>
                <w:noProof/>
              </w:rPr>
            </w:pPr>
            <w:r w:rsidRPr="00B65FB8">
              <w:rPr>
                <w:noProof/>
              </w:rPr>
              <w:t xml:space="preserve">Accordingly, this CR proposes to </w:t>
            </w:r>
            <w:r w:rsidR="004A343D" w:rsidRPr="00B65FB8">
              <w:rPr>
                <w:noProof/>
              </w:rPr>
              <w:t xml:space="preserve">update </w:t>
            </w:r>
            <w:r w:rsidR="00F65938" w:rsidRPr="00F65938">
              <w:rPr>
                <w:noProof/>
              </w:rPr>
              <w:t xml:space="preserve">the </w:t>
            </w:r>
            <w:r w:rsidR="008C28BB">
              <w:rPr>
                <w:noProof/>
              </w:rPr>
              <w:t xml:space="preserve">condition </w:t>
            </w:r>
            <w:r w:rsidR="00781501">
              <w:rPr>
                <w:noProof/>
              </w:rPr>
              <w:t xml:space="preserve">for </w:t>
            </w:r>
            <w:r w:rsidR="00F65938" w:rsidRPr="00F65938">
              <w:rPr>
                <w:noProof/>
              </w:rPr>
              <w:t>delivery of the initial UE policy container</w:t>
            </w:r>
            <w:r w:rsidR="00CF7166">
              <w:rPr>
                <w:noProof/>
              </w:rPr>
              <w:t xml:space="preserve"> with the </w:t>
            </w:r>
            <w:r w:rsidR="00CF7166" w:rsidRPr="00CF7166">
              <w:rPr>
                <w:noProof/>
              </w:rPr>
              <w:t>UE STATE INDICATION message</w:t>
            </w:r>
            <w:r w:rsidR="004A34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F38C25" w:rsidR="0074130A" w:rsidRDefault="00BA780B" w:rsidP="00775B85">
            <w:pPr>
              <w:pStyle w:val="CRCoverPage"/>
              <w:spacing w:after="0"/>
              <w:ind w:left="100"/>
              <w:rPr>
                <w:noProof/>
              </w:rPr>
            </w:pPr>
            <w:r>
              <w:rPr>
                <w:noProof/>
              </w:rPr>
              <w:t>U</w:t>
            </w:r>
            <w:r w:rsidRPr="00B65FB8">
              <w:rPr>
                <w:noProof/>
              </w:rPr>
              <w:t xml:space="preserve">pdate </w:t>
            </w:r>
            <w:r w:rsidRPr="00F65938">
              <w:rPr>
                <w:noProof/>
              </w:rPr>
              <w:t xml:space="preserve">the </w:t>
            </w:r>
            <w:r w:rsidR="00781501">
              <w:rPr>
                <w:noProof/>
              </w:rPr>
              <w:t xml:space="preserve">condition for </w:t>
            </w:r>
            <w:r w:rsidRPr="00F65938">
              <w:rPr>
                <w:noProof/>
              </w:rPr>
              <w:t>delivery of the initial UE policy container</w:t>
            </w:r>
            <w:r>
              <w:rPr>
                <w:noProof/>
              </w:rPr>
              <w:t xml:space="preserve"> with the </w:t>
            </w:r>
            <w:r w:rsidRPr="00CF7166">
              <w:rPr>
                <w:noProof/>
              </w:rPr>
              <w:t>UE STATE INDICATION message</w:t>
            </w:r>
            <w:r>
              <w:rPr>
                <w:noProof/>
              </w:rPr>
              <w:t xml:space="preserve"> according to the latest CT1 agreement</w:t>
            </w:r>
            <w:r w:rsidR="00C43A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F74AB" w:rsidR="001E41F3" w:rsidRDefault="0096121C">
            <w:pPr>
              <w:pStyle w:val="CRCoverPage"/>
              <w:spacing w:after="0"/>
              <w:ind w:left="100"/>
              <w:rPr>
                <w:noProof/>
              </w:rPr>
            </w:pPr>
            <w:r>
              <w:rPr>
                <w:noProof/>
              </w:rPr>
              <w:t xml:space="preserve">CT3 </w:t>
            </w:r>
            <w:r w:rsidR="00115274" w:rsidRPr="00115274">
              <w:rPr>
                <w:noProof/>
              </w:rPr>
              <w:t xml:space="preserve">not aligned with </w:t>
            </w:r>
            <w:r>
              <w:rPr>
                <w:noProof/>
              </w:rPr>
              <w:t>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E4B99" w:rsidR="001E41F3" w:rsidRDefault="003556EF">
            <w:pPr>
              <w:pStyle w:val="CRCoverPage"/>
              <w:spacing w:after="0"/>
              <w:ind w:left="100"/>
              <w:rPr>
                <w:noProof/>
              </w:rPr>
            </w:pPr>
            <w:r w:rsidRPr="003556EF">
              <w:rPr>
                <w:rFonts w:eastAsia="SimSun"/>
                <w:lang w:eastAsia="zh-CN"/>
              </w:rPr>
              <w:t>4.2.2.2.1.1</w:t>
            </w:r>
            <w:r>
              <w:rPr>
                <w:rFonts w:eastAsia="SimSun"/>
                <w:lang w:eastAsia="zh-CN"/>
              </w:rPr>
              <w:t xml:space="preserve">, </w:t>
            </w:r>
            <w:r w:rsidR="002B66D8" w:rsidRPr="002B66D8">
              <w:rPr>
                <w:rFonts w:eastAsia="SimSun"/>
                <w:lang w:eastAsia="zh-CN"/>
              </w:rPr>
              <w:t>4.2.2.2.1.1a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F326CD" w:rsidR="001E41F3" w:rsidRDefault="00530A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43FD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57AF83" w:rsidR="005814D6" w:rsidRDefault="002054DC">
            <w:pPr>
              <w:pStyle w:val="CRCoverPage"/>
              <w:spacing w:after="0"/>
              <w:ind w:left="99"/>
              <w:rPr>
                <w:noProof/>
              </w:rPr>
            </w:pPr>
            <w:r w:rsidRPr="002054DC">
              <w:rPr>
                <w:noProof/>
              </w:rPr>
              <w:t>TS 24.501</w:t>
            </w:r>
            <w:r>
              <w:rPr>
                <w:noProof/>
              </w:rPr>
              <w:t xml:space="preserve"> </w:t>
            </w:r>
            <w:r w:rsidRPr="002054DC">
              <w:rPr>
                <w:noProof/>
              </w:rPr>
              <w:t>CR 5186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F23F3" w:rsidR="001E41F3" w:rsidRDefault="006234BF">
            <w:pPr>
              <w:pStyle w:val="CRCoverPage"/>
              <w:spacing w:after="0"/>
              <w:ind w:left="100"/>
              <w:rPr>
                <w:noProof/>
              </w:rPr>
            </w:pPr>
            <w:r w:rsidRPr="006234BF">
              <w:rPr>
                <w:noProof/>
              </w:rPr>
              <w:t xml:space="preserve">This CR </w:t>
            </w:r>
            <w:r>
              <w:rPr>
                <w:noProof/>
              </w:rPr>
              <w:t>doe</w:t>
            </w:r>
            <w:r w:rsidR="0042099C">
              <w:rPr>
                <w:noProof/>
              </w:rPr>
              <w:t>s</w:t>
            </w:r>
            <w:r>
              <w:rPr>
                <w:noProof/>
              </w:rPr>
              <w:t xml:space="preserve"> not </w:t>
            </w:r>
            <w:r w:rsidRPr="006234BF">
              <w:rPr>
                <w:noProof/>
              </w:rPr>
              <w:t>introduce a</w:t>
            </w:r>
            <w:r w:rsidR="00F71627">
              <w:rPr>
                <w:noProof/>
              </w:rPr>
              <w:t>ny</w:t>
            </w:r>
            <w:r w:rsidR="002454AD">
              <w:rPr>
                <w:noProof/>
              </w:rPr>
              <w:t xml:space="preserve"> changes</w:t>
            </w:r>
            <w:r w:rsidR="00F71627">
              <w:rPr>
                <w:noProof/>
              </w:rPr>
              <w:t xml:space="preserve"> </w:t>
            </w:r>
            <w:r w:rsidRPr="006234BF">
              <w:rPr>
                <w:noProof/>
              </w:rPr>
              <w:t>to the 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E832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676B93B2" w14:textId="77777777" w:rsidR="009D0735" w:rsidRDefault="009D0735" w:rsidP="009D0735">
      <w:pPr>
        <w:pStyle w:val="Heading6"/>
        <w:rPr>
          <w:rFonts w:eastAsia="SimSun"/>
          <w:lang w:eastAsia="x-none"/>
        </w:rPr>
      </w:pPr>
      <w:bookmarkStart w:id="21" w:name="_Toc34222291"/>
      <w:bookmarkStart w:id="22" w:name="_Toc36040474"/>
      <w:bookmarkStart w:id="23" w:name="_Toc39134403"/>
      <w:bookmarkStart w:id="24" w:name="_Toc43283350"/>
      <w:bookmarkStart w:id="25" w:name="_Toc45134390"/>
      <w:bookmarkStart w:id="26" w:name="_Toc49929990"/>
      <w:bookmarkStart w:id="27" w:name="_Toc50024110"/>
      <w:bookmarkStart w:id="28" w:name="_Toc51763598"/>
      <w:bookmarkStart w:id="29" w:name="_Toc56594462"/>
      <w:bookmarkStart w:id="30" w:name="_Toc67493804"/>
      <w:bookmarkStart w:id="31" w:name="_Toc68169708"/>
      <w:bookmarkStart w:id="32" w:name="_Toc73459313"/>
      <w:bookmarkStart w:id="33" w:name="_Toc73459436"/>
      <w:bookmarkStart w:id="34" w:name="_Toc74742973"/>
      <w:bookmarkStart w:id="35" w:name="_Toc112918258"/>
      <w:bookmarkStart w:id="36" w:name="_Toc120652759"/>
      <w:bookmarkStart w:id="37" w:name="_Toc129205544"/>
      <w:bookmarkStart w:id="38" w:name="_Toc129244363"/>
      <w:bookmarkStart w:id="39" w:name="_Toc130549825"/>
      <w:bookmarkStart w:id="40" w:name="_Toc129205545"/>
      <w:bookmarkStart w:id="41" w:name="_Toc129244364"/>
      <w:bookmarkStart w:id="42" w:name="_Toc1305498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SimSun"/>
          <w:lang w:eastAsia="x-none"/>
        </w:rPr>
        <w:t>4.2.2.2.1.1</w:t>
      </w:r>
      <w:r>
        <w:rPr>
          <w:rFonts w:eastAsia="SimSun"/>
          <w:lang w:eastAsia="x-none"/>
        </w:rPr>
        <w:tab/>
        <w:t>Provisioning of the UE Access Network discovery and selection policies and UE Route Selection Policy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8E5450C" w14:textId="333470B7" w:rsidR="00B43C5C" w:rsidRDefault="009D0735" w:rsidP="009D0735">
      <w:pPr>
        <w:rPr>
          <w:ins w:id="43" w:author="Intel/ThomasL rev1" w:date="2023-05-24T08:29:00Z"/>
        </w:rPr>
      </w:pPr>
      <w:r>
        <w:rPr>
          <w:lang w:eastAsia="zh-CN"/>
        </w:rPr>
        <w:t>During Initial Registration and 5GS Registration during UE mobility from EPS to 5GS, and when</w:t>
      </w:r>
      <w:ins w:id="44" w:author="Intel/ThomasL rev1" w:date="2023-05-24T08:37:00Z">
        <w:r w:rsidR="008B6E21">
          <w:t>:</w:t>
        </w:r>
      </w:ins>
      <w:del w:id="45" w:author="Intel/ThomasL rev1" w:date="2023-05-24T08:36:00Z">
        <w:r w:rsidDel="008B6E21">
          <w:delText xml:space="preserve"> </w:delText>
        </w:r>
      </w:del>
    </w:p>
    <w:p w14:paraId="5BEC4E64" w14:textId="370AB3D9" w:rsidR="00F231B1" w:rsidRDefault="00C66975" w:rsidP="00C66975">
      <w:pPr>
        <w:pStyle w:val="B10"/>
        <w:rPr>
          <w:ins w:id="46" w:author="Intel/ThomasL rev1" w:date="2023-05-24T08:30:00Z"/>
        </w:rPr>
      </w:pPr>
      <w:ins w:id="47" w:author="Intel/ThomasL rev1" w:date="2023-05-24T08:30:00Z">
        <w:r>
          <w:t>a)</w:t>
        </w:r>
      </w:ins>
      <w:ins w:id="48" w:author="Intel/ThomasL rev1" w:date="2023-05-24T08:31:00Z">
        <w:r>
          <w:tab/>
        </w:r>
      </w:ins>
      <w:del w:id="49" w:author="Intel/ThomasL rev1" w:date="2023-05-24T08:30:00Z">
        <w:r w:rsidR="00F231B1" w:rsidDel="00C66975">
          <w:delText>T</w:delText>
        </w:r>
      </w:del>
      <w:ins w:id="50" w:author="Intel/ThomasL rev1" w:date="2023-05-24T08:30:00Z">
        <w:r>
          <w:t>t</w:t>
        </w:r>
      </w:ins>
      <w:r w:rsidR="009D0735">
        <w:t>he UE has one or more stored UE policy sections corresponding to the serving PLMN/SNPN or HPLMN</w:t>
      </w:r>
      <w:ins w:id="51" w:author="Intel/ThomasL rev1" w:date="2023-05-24T08:29:00Z">
        <w:r w:rsidR="00F231B1">
          <w:t xml:space="preserve">; </w:t>
        </w:r>
      </w:ins>
      <w:ins w:id="52" w:author="Intel/ThomasL rev1" w:date="2023-05-24T08:30:00Z">
        <w:r w:rsidR="00F231B1">
          <w:t>or</w:t>
        </w:r>
      </w:ins>
    </w:p>
    <w:p w14:paraId="6A5FCB4D" w14:textId="106ED99F" w:rsidR="00B325D9" w:rsidRDefault="00C66975" w:rsidP="00B325D9">
      <w:pPr>
        <w:pStyle w:val="B10"/>
        <w:rPr>
          <w:ins w:id="53" w:author="Intel/ThomasL rev1" w:date="2023-05-24T08:35:00Z"/>
        </w:rPr>
      </w:pPr>
      <w:ins w:id="54" w:author="Intel/ThomasL rev1" w:date="2023-05-24T08:31:00Z">
        <w:r>
          <w:t>b)</w:t>
        </w:r>
        <w:r>
          <w:tab/>
        </w:r>
        <w:r w:rsidR="00DC0BB3">
          <w:t xml:space="preserve">the </w:t>
        </w:r>
        <w:r w:rsidR="00DC0BB3" w:rsidRPr="00DC0BB3">
          <w:t>UE does not have any stored UE policy section</w:t>
        </w:r>
      </w:ins>
      <w:ins w:id="55" w:author="Intel/ThomasL rev1" w:date="2023-05-24T08:32:00Z">
        <w:r w:rsidR="0095687C">
          <w:t xml:space="preserve"> </w:t>
        </w:r>
        <w:r w:rsidR="0095687C" w:rsidRPr="0095687C">
          <w:t>corresponding to the serving PLMN/SNPN or HPLMN</w:t>
        </w:r>
        <w:r w:rsidR="008369BC">
          <w:t xml:space="preserve"> and</w:t>
        </w:r>
      </w:ins>
      <w:ins w:id="56" w:author="Intel/ThomasL rev1" w:date="2023-05-24T08:33:00Z">
        <w:r w:rsidR="008369BC" w:rsidRPr="008369BC">
          <w:t xml:space="preserve"> the UE needs to send a UE policy container to the network</w:t>
        </w:r>
      </w:ins>
      <w:ins w:id="57" w:author="Intel/ThomasL rev1" w:date="2023-05-24T08:35:00Z">
        <w:r w:rsidR="00B325D9">
          <w:t>;</w:t>
        </w:r>
      </w:ins>
      <w:del w:id="58" w:author="Intel/ThomasL rev1" w:date="2023-05-24T08:36:00Z">
        <w:r w:rsidR="009D0735" w:rsidDel="00306D40">
          <w:delText>,</w:delText>
        </w:r>
      </w:del>
      <w:r w:rsidR="009D0735">
        <w:t xml:space="preserve"> </w:t>
      </w:r>
    </w:p>
    <w:p w14:paraId="250DF346" w14:textId="5AED9EB9" w:rsidR="009D0735" w:rsidRDefault="006A019A" w:rsidP="006A019A">
      <w:ins w:id="59" w:author="Intel/ThomasL rev1" w:date="2023-05-24T08:35:00Z">
        <w:r>
          <w:t xml:space="preserve">then </w:t>
        </w:r>
      </w:ins>
      <w:r w:rsidR="009D0735">
        <w:t>the UE includes the "UE STATE INDICATION" message as defined in clause D.5.4.1 of 3GPP TS 24.501 [15</w:t>
      </w:r>
      <w:proofErr w:type="gramStart"/>
      <w:r w:rsidR="009D0735">
        <w:t>] ,</w:t>
      </w:r>
      <w:proofErr w:type="gramEnd"/>
      <w:r w:rsidR="009D0735">
        <w:t xml:space="preserve"> </w:t>
      </w:r>
      <w:proofErr w:type="spellStart"/>
      <w:r w:rsidR="009D0735">
        <w:t>whichis</w:t>
      </w:r>
      <w:proofErr w:type="spellEnd"/>
      <w:r w:rsidR="009D0735">
        <w:t xml:space="preserve"> transferred transparently by the AMF within the "</w:t>
      </w:r>
      <w:proofErr w:type="spellStart"/>
      <w:r w:rsidR="009D0735">
        <w:rPr>
          <w:noProof/>
        </w:rPr>
        <w:t>uePolReq</w:t>
      </w:r>
      <w:proofErr w:type="spellEnd"/>
      <w:r w:rsidR="009D0735">
        <w:rPr>
          <w:noProof/>
        </w:rPr>
        <w:t>" attribute</w:t>
      </w:r>
      <w:r w:rsidR="009D0735">
        <w:t xml:space="preserve"> during the creation of a policy association, as described in clause 4.2.2.1.</w:t>
      </w:r>
    </w:p>
    <w:p w14:paraId="233A9594" w14:textId="77777777" w:rsidR="009D0735" w:rsidRDefault="009D0735" w:rsidP="009D0735">
      <w:r>
        <w:t xml:space="preserve">The (H-)PCF, or the PCF of the SNPN for the </w:t>
      </w:r>
      <w:proofErr w:type="spellStart"/>
      <w:r>
        <w:t>Ues</w:t>
      </w:r>
      <w:proofErr w:type="spellEnd"/>
      <w:r>
        <w:t xml:space="preserve"> subscribed to the SNPN, may store in the UDR, as specified in 3GPP TS 29.519 [17]:</w:t>
      </w:r>
    </w:p>
    <w:p w14:paraId="19891DBE" w14:textId="77777777" w:rsidR="009D0735" w:rsidRDefault="009D0735" w:rsidP="009D0735">
      <w:pPr>
        <w:pStyle w:val="B10"/>
      </w:pPr>
      <w:r>
        <w:t>a)</w:t>
      </w:r>
      <w:r>
        <w:tab/>
        <w:t xml:space="preserve">UPSCs and related UE policy sections of the own PLMN or SNPN it provided to a </w:t>
      </w:r>
      <w:proofErr w:type="gramStart"/>
      <w:r>
        <w:t>UE;</w:t>
      </w:r>
      <w:proofErr w:type="gramEnd"/>
    </w:p>
    <w:p w14:paraId="3C46C6BC" w14:textId="77777777" w:rsidR="009D0735" w:rsidRDefault="009D0735" w:rsidP="009D0735">
      <w:pPr>
        <w:pStyle w:val="B10"/>
      </w:pPr>
      <w:r>
        <w:t>b)</w:t>
      </w:r>
      <w:r>
        <w:tab/>
        <w:t xml:space="preserve">the </w:t>
      </w:r>
      <w:r>
        <w:rPr>
          <w:lang w:eastAsia="zh-CN"/>
        </w:rPr>
        <w:t>PEI</w:t>
      </w:r>
      <w:r>
        <w:t xml:space="preserve"> received from the NF service consumer (</w:t>
      </w:r>
      <w:proofErr w:type="gramStart"/>
      <w:r>
        <w:t>e.g.</w:t>
      </w:r>
      <w:proofErr w:type="gramEnd"/>
      <w:r>
        <w:t xml:space="preserve"> AMF), if available;</w:t>
      </w:r>
    </w:p>
    <w:p w14:paraId="0242E36E" w14:textId="77777777" w:rsidR="009D0735" w:rsidRDefault="009D0735" w:rsidP="009D0735">
      <w:pPr>
        <w:pStyle w:val="B10"/>
      </w:pPr>
      <w:r>
        <w:t>c)</w:t>
      </w:r>
      <w:r>
        <w:tab/>
        <w:t xml:space="preserve">the </w:t>
      </w:r>
      <w:proofErr w:type="spellStart"/>
      <w:r>
        <w:t>OSId</w:t>
      </w:r>
      <w:proofErr w:type="spellEnd"/>
      <w:r>
        <w:t>(s) received from the UE within the "UE STATE INDICATION" message as described in the Annex D of 3GPP TS 24.501 [15], if available; and</w:t>
      </w:r>
    </w:p>
    <w:p w14:paraId="506AD5BD" w14:textId="0E44B376" w:rsidR="009D0735" w:rsidRDefault="009D0735" w:rsidP="009D0735">
      <w:pPr>
        <w:pStyle w:val="B10"/>
      </w:pPr>
      <w:r>
        <w:t>d)</w:t>
      </w:r>
      <w:r>
        <w:tab/>
        <w:t>the indication of UE's support for ANDSP included in the "UE STATE INDICATION" message as described in the Annex D of 3GPP TS 24.501 [15], if available.</w:t>
      </w:r>
    </w:p>
    <w:p w14:paraId="2D969212" w14:textId="77777777" w:rsidR="009D0735" w:rsidRDefault="009D0735" w:rsidP="009D0735">
      <w:r>
        <w:t>The PCF shall retrieve from UDR the information previously stored in UDR, if not locally available, for URSP/ANDSP rule determination as specified in 3GPP TS 29.519 [17].</w:t>
      </w:r>
    </w:p>
    <w:p w14:paraId="046E9149" w14:textId="77777777" w:rsidR="009D0735" w:rsidRDefault="009D0735" w:rsidP="009D0735">
      <w:r>
        <w:t xml:space="preserve">The V-PCF may retrieve UPSCs and related UE policy sections applicable for all </w:t>
      </w:r>
      <w:proofErr w:type="spellStart"/>
      <w:r>
        <w:t>Ues</w:t>
      </w:r>
      <w:proofErr w:type="spellEnd"/>
      <w:r>
        <w:t xml:space="preserve"> from a HPLMN from the V-UDR, using the HPLMN ID as key as specified in 3GPP TS 29.519 [17]. The PCF of the serving SNPN has locally configured the UPSCs and related UE policy sections applicable for all </w:t>
      </w:r>
      <w:proofErr w:type="spellStart"/>
      <w:r>
        <w:t>Ues</w:t>
      </w:r>
      <w:proofErr w:type="spellEnd"/>
      <w:r>
        <w:t xml:space="preserve"> other than the </w:t>
      </w:r>
      <w:proofErr w:type="spellStart"/>
      <w:r>
        <w:t>Ues</w:t>
      </w:r>
      <w:proofErr w:type="spellEnd"/>
      <w:r>
        <w:t xml:space="preserve"> subscribed to the SNPN. </w:t>
      </w:r>
    </w:p>
    <w:p w14:paraId="20C861B5" w14:textId="73B66BB4" w:rsidR="009D0735" w:rsidRDefault="009D0735" w:rsidP="009D0735">
      <w:pPr>
        <w:rPr>
          <w:lang w:eastAsia="zh-CN"/>
        </w:rPr>
      </w:pPr>
      <w:r>
        <w:t>When receiving the "UE STATE INDICATION" message, the (V-)(H-)PCF or the PCF of the serving SNPN, shall determine, based on the UPSIs</w:t>
      </w:r>
      <w:ins w:id="60" w:author="Intel/ThomasL rev1" w:date="2023-05-24T08:18:00Z">
        <w:r w:rsidR="004C7A6F" w:rsidRPr="004C7A6F">
          <w:t xml:space="preserve"> indicated in that message, if available</w:t>
        </w:r>
      </w:ins>
      <w:r>
        <w:t xml:space="preserve">, the ANDSP support indication and the </w:t>
      </w:r>
      <w:proofErr w:type="spellStart"/>
      <w:r>
        <w:t>OSId</w:t>
      </w:r>
      <w:proofErr w:type="spellEnd"/>
      <w:r>
        <w:t xml:space="preserve">(s) indicated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w:t>
      </w:r>
    </w:p>
    <w:p w14:paraId="7B712DF5" w14:textId="0ED1F901" w:rsidR="009D0735" w:rsidRPr="006B5418" w:rsidRDefault="009D0735" w:rsidP="009D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F1E242" w14:textId="77777777" w:rsidR="00B2057A" w:rsidRDefault="00B2057A" w:rsidP="00B2057A">
      <w:pPr>
        <w:pStyle w:val="Heading6"/>
        <w:rPr>
          <w:rFonts w:eastAsia="SimSun"/>
          <w:lang w:eastAsia="x-none"/>
        </w:rPr>
      </w:pPr>
      <w:r>
        <w:rPr>
          <w:rFonts w:eastAsia="SimSun"/>
          <w:lang w:eastAsia="x-none"/>
        </w:rPr>
        <w:t>4.2.2.2.1.1a</w:t>
      </w:r>
      <w:r>
        <w:rPr>
          <w:rFonts w:eastAsia="SimSun"/>
          <w:lang w:eastAsia="x-none"/>
        </w:rPr>
        <w:tab/>
        <w:t>Provisioning of URSP in EPS</w:t>
      </w:r>
      <w:bookmarkEnd w:id="40"/>
      <w:bookmarkEnd w:id="41"/>
      <w:bookmarkEnd w:id="42"/>
    </w:p>
    <w:p w14:paraId="2B81B127" w14:textId="4AAE9036" w:rsidR="00B2057A" w:rsidRDefault="00B2057A" w:rsidP="00B2057A">
      <w:r>
        <w:rPr>
          <w:lang w:eastAsia="zh-CN"/>
        </w:rPr>
        <w:t xml:space="preserve">When the UE initially attaches in EPS, the </w:t>
      </w:r>
      <w:r w:rsidRPr="00624B4E">
        <w:rPr>
          <w:lang w:eastAsia="zh-CN"/>
        </w:rPr>
        <w:t>"</w:t>
      </w:r>
      <w:proofErr w:type="spellStart"/>
      <w:r w:rsidRPr="00624B4E">
        <w:rPr>
          <w:lang w:eastAsia="zh-CN"/>
        </w:rPr>
        <w:t>EpsUrsp</w:t>
      </w:r>
      <w:proofErr w:type="spellEnd"/>
      <w:r w:rsidRPr="00624B4E">
        <w:rPr>
          <w:lang w:eastAsia="zh-CN"/>
        </w:rPr>
        <w:t>" feature is supported</w:t>
      </w:r>
      <w:del w:id="61" w:author="Intel/ThomasL" w:date="2023-05-09T18:27:00Z">
        <w:r w:rsidRPr="00624B4E" w:rsidDel="00651D4D">
          <w:rPr>
            <w:lang w:eastAsia="zh-CN"/>
          </w:rPr>
          <w:delText xml:space="preserve"> </w:delText>
        </w:r>
        <w:r w:rsidDel="00651D4D">
          <w:rPr>
            <w:lang w:eastAsia="zh-CN"/>
          </w:rPr>
          <w:delText>and when</w:delText>
        </w:r>
        <w:r w:rsidRPr="009D19A8" w:rsidDel="00651D4D">
          <w:delText xml:space="preserve"> </w:delText>
        </w:r>
        <w:r w:rsidDel="00651D4D">
          <w:delText>the UE has one or more stored URSP sections corresponding to the serving PLMN or HPLMN</w:delText>
        </w:r>
      </w:del>
      <w:r>
        <w:t xml:space="preserve">, the UE includes </w:t>
      </w:r>
      <w:r w:rsidRPr="00C779AB">
        <w:t xml:space="preserve">the UE policy </w:t>
      </w:r>
      <w:r>
        <w:t>container</w:t>
      </w:r>
      <w:r w:rsidRPr="00C779AB">
        <w:t xml:space="preserve"> IE</w:t>
      </w:r>
      <w:r>
        <w:t xml:space="preserve"> with the "UE STATE INDICATION" message as defined in clause D.5.4.1 of 3GPP TS 24.501 [15] in the </w:t>
      </w:r>
      <w:r w:rsidRPr="00C12617">
        <w:rPr>
          <w:lang w:eastAsia="zh-CN"/>
        </w:rPr>
        <w:t>PDN CONNECTIVITY REQUEST message</w:t>
      </w:r>
      <w:r>
        <w:t>. The</w:t>
      </w:r>
      <w:r w:rsidRPr="001B7AED">
        <w:t xml:space="preserve"> UE policy </w:t>
      </w:r>
      <w:proofErr w:type="spellStart"/>
      <w:r w:rsidRPr="001B7AED">
        <w:t>contatiner</w:t>
      </w:r>
      <w:proofErr w:type="spellEnd"/>
      <w:r>
        <w:t xml:space="preserve"> is then transferred transparently by the PCF for the PDU session</w:t>
      </w:r>
      <w:r w:rsidRPr="00EF0FA0">
        <w:t xml:space="preserve"> within the </w:t>
      </w:r>
      <w:r w:rsidRPr="00C779AB">
        <w:t>"</w:t>
      </w:r>
      <w:proofErr w:type="spellStart"/>
      <w:r w:rsidRPr="00C779AB">
        <w:rPr>
          <w:noProof/>
        </w:rPr>
        <w:t>uePolReq</w:t>
      </w:r>
      <w:proofErr w:type="spellEnd"/>
      <w:r w:rsidRPr="00C779AB">
        <w:rPr>
          <w:noProof/>
        </w:rPr>
        <w:t>" attribute</w:t>
      </w:r>
      <w:r w:rsidRPr="00EF0FA0">
        <w:t xml:space="preserve"> during the creation of a policy association, as described in clause 4.2.2.1.</w:t>
      </w:r>
    </w:p>
    <w:p w14:paraId="29760155" w14:textId="77777777" w:rsidR="00B2057A" w:rsidRDefault="00B2057A" w:rsidP="00B2057A">
      <w:r>
        <w:t>The (H-)PCF, may store in the UDR, as specified in 3GPP TS 29.519 [17]:</w:t>
      </w:r>
    </w:p>
    <w:p w14:paraId="2F1DDD64" w14:textId="77777777" w:rsidR="00B2057A" w:rsidRDefault="00B2057A" w:rsidP="00B2057A">
      <w:pPr>
        <w:pStyle w:val="B10"/>
      </w:pPr>
      <w:r>
        <w:t>a)</w:t>
      </w:r>
      <w:r>
        <w:tab/>
        <w:t xml:space="preserve">UPSCs and related URSP sections of the own PLMN it provided to a </w:t>
      </w:r>
      <w:proofErr w:type="gramStart"/>
      <w:r>
        <w:t>UE;</w:t>
      </w:r>
      <w:proofErr w:type="gramEnd"/>
    </w:p>
    <w:p w14:paraId="27C3120E" w14:textId="77777777" w:rsidR="00B2057A" w:rsidRDefault="00B2057A" w:rsidP="00B2057A">
      <w:pPr>
        <w:pStyle w:val="B10"/>
      </w:pPr>
      <w:r>
        <w:t>b)</w:t>
      </w:r>
      <w:r>
        <w:tab/>
        <w:t xml:space="preserve">the </w:t>
      </w:r>
      <w:r>
        <w:rPr>
          <w:lang w:eastAsia="zh-CN"/>
        </w:rPr>
        <w:t>PEI</w:t>
      </w:r>
      <w:r>
        <w:t xml:space="preserve"> received from the NF service consumer, if available; and</w:t>
      </w:r>
    </w:p>
    <w:p w14:paraId="01987CEE" w14:textId="77777777" w:rsidR="00B2057A" w:rsidRDefault="00B2057A" w:rsidP="00B2057A">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51FD61C5" w14:textId="77777777" w:rsidR="00B2057A" w:rsidRDefault="00B2057A" w:rsidP="00B2057A">
      <w:pPr>
        <w:pStyle w:val="B10"/>
      </w:pPr>
      <w:r>
        <w:t>d)</w:t>
      </w:r>
      <w:r>
        <w:tab/>
        <w:t xml:space="preserve">the indication of UE's support for </w:t>
      </w:r>
      <w:r w:rsidRPr="001F4F98">
        <w:t>URSP provisioning in EPS</w:t>
      </w:r>
      <w:r>
        <w:t>, if available.</w:t>
      </w:r>
    </w:p>
    <w:p w14:paraId="009C9BF6" w14:textId="77777777" w:rsidR="00B2057A" w:rsidRDefault="00B2057A" w:rsidP="00B2057A">
      <w:r>
        <w:lastRenderedPageBreak/>
        <w:t>The PCF shall retrieve from UDR the information previously stored in UDR, if not locally available, for URSP rule determination as specified in 3GPP TS 29.519 [17].</w:t>
      </w:r>
    </w:p>
    <w:p w14:paraId="1317DFB2" w14:textId="77777777" w:rsidR="00B2057A" w:rsidRDefault="00B2057A" w:rsidP="00B2057A">
      <w:pPr>
        <w:pStyle w:val="EditorsNote"/>
      </w:pPr>
      <w:r>
        <w:t xml:space="preserve">Editor's Note: It is FFS how </w:t>
      </w:r>
      <w:r w:rsidRPr="00586FFD">
        <w:t xml:space="preserve">URSP </w:t>
      </w:r>
      <w:proofErr w:type="spellStart"/>
      <w:r w:rsidRPr="00586FFD">
        <w:t>provisionng</w:t>
      </w:r>
      <w:proofErr w:type="spellEnd"/>
      <w:r w:rsidRPr="00586FFD">
        <w:t xml:space="preserve"> in EPS </w:t>
      </w:r>
      <w:r>
        <w:t>is supported in roaming scenarios.</w:t>
      </w:r>
    </w:p>
    <w:p w14:paraId="15ED7367" w14:textId="44D3E5E8" w:rsidR="00B2057A" w:rsidRDefault="00B2057A" w:rsidP="00B2057A">
      <w:pPr>
        <w:rPr>
          <w:lang w:eastAsia="zh-CN"/>
        </w:rPr>
      </w:pPr>
      <w:r>
        <w:t>When receiving the "UE STATE INDICATION" message, the PCF, shall determine, based on the UPSIs</w:t>
      </w:r>
      <w:ins w:id="62" w:author="Intel/ThomasL" w:date="2023-05-10T15:23:00Z">
        <w:r w:rsidR="00DE76A8" w:rsidRPr="00DE76A8">
          <w:t xml:space="preserve"> </w:t>
        </w:r>
        <w:r w:rsidR="00DE76A8">
          <w:t>indicated in that message, if available</w:t>
        </w:r>
      </w:ins>
      <w:r>
        <w:t xml:space="preserve">,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170FD30" w14:textId="77777777" w:rsidR="00B2057A" w:rsidRDefault="00B2057A" w:rsidP="00B2057A">
      <w:pPr>
        <w:rPr>
          <w:lang w:eastAsia="zh-CN"/>
        </w:rPr>
      </w:pPr>
      <w:r w:rsidRPr="00F1309F">
        <w:rPr>
          <w:lang w:eastAsia="zh-CN"/>
        </w:rPr>
        <w:t xml:space="preserve">The </w:t>
      </w:r>
      <w:r>
        <w:rPr>
          <w:lang w:eastAsia="zh-CN"/>
        </w:rPr>
        <w:t>URSP</w:t>
      </w:r>
      <w:r w:rsidRPr="00F1309F">
        <w:rPr>
          <w:lang w:eastAsia="zh-CN"/>
        </w:rPr>
        <w:t xml:space="preserve"> is transferred to the UE as specified in 4.2.2.2.1.0 with the following differences:</w:t>
      </w:r>
    </w:p>
    <w:p w14:paraId="76ADF68F" w14:textId="77777777" w:rsidR="00B2057A" w:rsidRDefault="00B2057A" w:rsidP="00B2057A">
      <w:pPr>
        <w:pStyle w:val="B10"/>
        <w:rPr>
          <w:lang w:eastAsia="zh-CN"/>
        </w:rPr>
      </w:pPr>
      <w:r>
        <w:rPr>
          <w:lang w:eastAsia="zh-CN"/>
        </w:rPr>
        <w:t>-</w:t>
      </w:r>
      <w:r>
        <w:rPr>
          <w:lang w:eastAsia="zh-CN"/>
        </w:rPr>
        <w:tab/>
        <w:t>t</w:t>
      </w:r>
      <w:r w:rsidRPr="008B532E">
        <w:rPr>
          <w:lang w:eastAsia="zh-CN"/>
        </w:rPr>
        <w:t>h</w:t>
      </w:r>
      <w:r>
        <w:rPr>
          <w:lang w:eastAsia="zh-CN"/>
        </w:rPr>
        <w:t>e</w:t>
      </w:r>
      <w:r w:rsidRPr="008B532E">
        <w:rPr>
          <w:lang w:eastAsia="zh-CN"/>
        </w:rPr>
        <w:t xml:space="preserve"> messages </w:t>
      </w:r>
      <w:r>
        <w:rPr>
          <w:lang w:eastAsia="zh-CN"/>
        </w:rPr>
        <w:t xml:space="preserve">of </w:t>
      </w:r>
      <w:r w:rsidRPr="00410D32">
        <w:rPr>
          <w:lang w:eastAsia="zh-CN"/>
        </w:rPr>
        <w:t>the UE policy delivery protocol defined in Annex</w:t>
      </w:r>
      <w:r>
        <w:rPr>
          <w:lang w:eastAsia="zh-CN"/>
        </w:rPr>
        <w:t> </w:t>
      </w:r>
      <w:r w:rsidRPr="00410D32">
        <w:rPr>
          <w:lang w:eastAsia="zh-CN"/>
        </w:rPr>
        <w:t>D of 3GPP</w:t>
      </w:r>
      <w:r>
        <w:rPr>
          <w:lang w:eastAsia="zh-CN"/>
        </w:rPr>
        <w:t> </w:t>
      </w:r>
      <w:r w:rsidRPr="00410D32">
        <w:rPr>
          <w:lang w:eastAsia="zh-CN"/>
        </w:rPr>
        <w:t>TS 24.501</w:t>
      </w:r>
      <w:r>
        <w:rPr>
          <w:lang w:eastAsia="zh-CN"/>
        </w:rPr>
        <w:t> </w:t>
      </w:r>
      <w:r w:rsidRPr="00410D32">
        <w:rPr>
          <w:lang w:eastAsia="zh-CN"/>
        </w:rPr>
        <w:t>[15]</w:t>
      </w:r>
      <w:r>
        <w:rPr>
          <w:lang w:eastAsia="zh-CN"/>
        </w:rPr>
        <w:t xml:space="preserve"> </w:t>
      </w:r>
      <w:r w:rsidRPr="008B532E">
        <w:rPr>
          <w:lang w:eastAsia="zh-CN"/>
        </w:rPr>
        <w:t xml:space="preserve">are </w:t>
      </w:r>
      <w:r>
        <w:rPr>
          <w:lang w:eastAsia="zh-CN"/>
        </w:rPr>
        <w:t xml:space="preserve">transparently </w:t>
      </w:r>
      <w:r w:rsidRPr="008B532E">
        <w:rPr>
          <w:lang w:eastAsia="zh-CN"/>
        </w:rPr>
        <w:t xml:space="preserve">forwarded </w:t>
      </w:r>
      <w:r>
        <w:rPr>
          <w:lang w:eastAsia="zh-CN"/>
        </w:rPr>
        <w:t xml:space="preserve">to the UE </w:t>
      </w:r>
      <w:r w:rsidRPr="008B532E">
        <w:rPr>
          <w:lang w:eastAsia="zh-CN"/>
        </w:rPr>
        <w:t>by a PCF for a PDU session</w:t>
      </w:r>
      <w:r>
        <w:rPr>
          <w:lang w:eastAsia="zh-CN"/>
        </w:rPr>
        <w:t>; and</w:t>
      </w:r>
    </w:p>
    <w:p w14:paraId="0AD8C57D" w14:textId="77777777" w:rsidR="00B2057A" w:rsidRDefault="00B2057A" w:rsidP="00B2057A">
      <w:pPr>
        <w:pStyle w:val="B10"/>
        <w:rPr>
          <w:lang w:eastAsia="zh-CN"/>
        </w:rPr>
      </w:pPr>
      <w:r>
        <w:rPr>
          <w:lang w:eastAsia="zh-CN"/>
        </w:rPr>
        <w:t>-</w:t>
      </w:r>
      <w:r>
        <w:rPr>
          <w:lang w:eastAsia="zh-CN"/>
        </w:rPr>
        <w:tab/>
      </w:r>
      <w:r w:rsidRPr="005F185D">
        <w:rPr>
          <w:lang w:eastAsia="zh-CN"/>
        </w:rPr>
        <w:t>the PCF shall use the</w:t>
      </w:r>
      <w:r>
        <w:rPr>
          <w:lang w:eastAsia="zh-CN"/>
        </w:rPr>
        <w:t xml:space="preserve"> </w:t>
      </w:r>
      <w:proofErr w:type="spellStart"/>
      <w:r>
        <w:rPr>
          <w:lang w:eastAsia="zh-CN"/>
        </w:rPr>
        <w:t>Npcf_UEPolicyControl_Create</w:t>
      </w:r>
      <w:proofErr w:type="spellEnd"/>
      <w:r>
        <w:rPr>
          <w:lang w:eastAsia="zh-CN"/>
        </w:rPr>
        <w:t xml:space="preserve">/Update response and the </w:t>
      </w:r>
      <w:proofErr w:type="spellStart"/>
      <w:r w:rsidRPr="005F185D">
        <w:rPr>
          <w:lang w:eastAsia="zh-CN"/>
        </w:rPr>
        <w:t>Npcf_UEPolicyControl_UpdateNotify</w:t>
      </w:r>
      <w:proofErr w:type="spellEnd"/>
      <w:r w:rsidRPr="005F185D">
        <w:rPr>
          <w:lang w:eastAsia="zh-CN"/>
        </w:rPr>
        <w:t xml:space="preserve"> </w:t>
      </w:r>
      <w:r>
        <w:rPr>
          <w:lang w:eastAsia="zh-CN"/>
        </w:rPr>
        <w:t xml:space="preserve">request </w:t>
      </w:r>
      <w:r w:rsidRPr="005F185D">
        <w:rPr>
          <w:lang w:eastAsia="zh-CN"/>
        </w:rPr>
        <w:t>to send "MANAGE UE POLICY COMMAND" messages to the UE in a "</w:t>
      </w:r>
      <w:proofErr w:type="spellStart"/>
      <w:r w:rsidRPr="005F185D">
        <w:rPr>
          <w:lang w:eastAsia="zh-CN"/>
        </w:rPr>
        <w:t>uePolicy</w:t>
      </w:r>
      <w:proofErr w:type="spellEnd"/>
      <w:r w:rsidRPr="005F185D">
        <w:rPr>
          <w:lang w:eastAsia="zh-CN"/>
        </w:rPr>
        <w:t xml:space="preserve">" attribute and use the </w:t>
      </w:r>
      <w:proofErr w:type="spellStart"/>
      <w:r w:rsidRPr="005F185D">
        <w:rPr>
          <w:lang w:eastAsia="zh-CN"/>
        </w:rPr>
        <w:t>Npcf_UEPolicyControl_Update</w:t>
      </w:r>
      <w:proofErr w:type="spellEnd"/>
      <w:r w:rsidRPr="005F185D">
        <w:rPr>
          <w:lang w:eastAsia="zh-CN"/>
        </w:rPr>
        <w:t xml:space="preserve"> service operation to receive "MANAGE UE POLICY COMPLETE" and "MANAGE UE POLICY COMMAND REJECT" messages from the UE via a PCF for a PDU session in a "</w:t>
      </w:r>
      <w:proofErr w:type="spellStart"/>
      <w:r w:rsidRPr="005F185D">
        <w:rPr>
          <w:lang w:eastAsia="zh-CN"/>
        </w:rPr>
        <w:t>uePolDelResult</w:t>
      </w:r>
      <w:proofErr w:type="spellEnd"/>
      <w:r w:rsidRPr="005F185D">
        <w:rPr>
          <w:lang w:eastAsia="zh-CN"/>
        </w:rPr>
        <w:t>" attribute</w:t>
      </w:r>
      <w:r w:rsidRPr="00F1309F">
        <w:rPr>
          <w:lang w:eastAsia="zh-CN"/>
        </w:rPr>
        <w:t>.</w:t>
      </w:r>
    </w:p>
    <w:p w14:paraId="1AB4ECD3" w14:textId="77777777" w:rsidR="00A456E8" w:rsidRPr="006B5418" w:rsidRDefault="00A456E8" w:rsidP="00A4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Default="000C37E5">
      <w:pPr>
        <w:rPr>
          <w:noProof/>
        </w:rPr>
      </w:pPr>
    </w:p>
    <w:sectPr w:rsidR="000C37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1F4A2" w14:textId="77777777" w:rsidR="005D5F25" w:rsidRDefault="005D5F25">
      <w:r>
        <w:separator/>
      </w:r>
    </w:p>
  </w:endnote>
  <w:endnote w:type="continuationSeparator" w:id="0">
    <w:p w14:paraId="323FF90A" w14:textId="77777777" w:rsidR="005D5F25" w:rsidRDefault="005D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023B8" w14:textId="77777777" w:rsidR="005D5F25" w:rsidRDefault="005D5F25">
      <w:r>
        <w:separator/>
      </w:r>
    </w:p>
  </w:footnote>
  <w:footnote w:type="continuationSeparator" w:id="0">
    <w:p w14:paraId="6172CEB7" w14:textId="77777777" w:rsidR="005D5F25" w:rsidRDefault="005D5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2ED5DD2"/>
    <w:multiLevelType w:val="hybridMultilevel"/>
    <w:tmpl w:val="DD1E7FD0"/>
    <w:lvl w:ilvl="0" w:tplc="F5EC16B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7"/>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1"/>
  </w:num>
  <w:num w:numId="8" w16cid:durableId="408621574">
    <w:abstractNumId w:val="10"/>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3"/>
  </w:num>
  <w:num w:numId="11" w16cid:durableId="1252083982">
    <w:abstractNumId w:val="20"/>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4"/>
  </w:num>
  <w:num w:numId="17" w16cid:durableId="1192063070">
    <w:abstractNumId w:val="24"/>
  </w:num>
  <w:num w:numId="18" w16cid:durableId="165095273">
    <w:abstractNumId w:val="12"/>
  </w:num>
  <w:num w:numId="19" w16cid:durableId="308101104">
    <w:abstractNumId w:val="8"/>
  </w:num>
  <w:num w:numId="20" w16cid:durableId="240337376">
    <w:abstractNumId w:val="18"/>
  </w:num>
  <w:num w:numId="21" w16cid:durableId="2054729">
    <w:abstractNumId w:val="5"/>
  </w:num>
  <w:num w:numId="22" w16cid:durableId="1955017607">
    <w:abstractNumId w:val="15"/>
  </w:num>
  <w:num w:numId="23" w16cid:durableId="175000764">
    <w:abstractNumId w:val="9"/>
  </w:num>
  <w:num w:numId="24" w16cid:durableId="532112948">
    <w:abstractNumId w:val="21"/>
  </w:num>
  <w:num w:numId="25" w16cid:durableId="657610410">
    <w:abstractNumId w:val="23"/>
  </w:num>
  <w:num w:numId="26" w16cid:durableId="929503492">
    <w:abstractNumId w:val="16"/>
  </w:num>
  <w:num w:numId="27" w16cid:durableId="1693604539">
    <w:abstractNumId w:val="22"/>
  </w:num>
  <w:num w:numId="28" w16cid:durableId="15031640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7790"/>
    <w:rsid w:val="0001156A"/>
    <w:rsid w:val="00013C39"/>
    <w:rsid w:val="00016011"/>
    <w:rsid w:val="00017A3E"/>
    <w:rsid w:val="00017E6B"/>
    <w:rsid w:val="000208AC"/>
    <w:rsid w:val="00021B34"/>
    <w:rsid w:val="00022E4A"/>
    <w:rsid w:val="00025504"/>
    <w:rsid w:val="000256BD"/>
    <w:rsid w:val="00025A79"/>
    <w:rsid w:val="00027F36"/>
    <w:rsid w:val="00027FF3"/>
    <w:rsid w:val="00032D74"/>
    <w:rsid w:val="00033A89"/>
    <w:rsid w:val="000355AC"/>
    <w:rsid w:val="000368D4"/>
    <w:rsid w:val="0003732E"/>
    <w:rsid w:val="00041825"/>
    <w:rsid w:val="00044DCC"/>
    <w:rsid w:val="00045E7C"/>
    <w:rsid w:val="00052489"/>
    <w:rsid w:val="00053D7A"/>
    <w:rsid w:val="00054D9E"/>
    <w:rsid w:val="0005606B"/>
    <w:rsid w:val="00056B9E"/>
    <w:rsid w:val="000611C1"/>
    <w:rsid w:val="00064E6A"/>
    <w:rsid w:val="000668AC"/>
    <w:rsid w:val="00066BBC"/>
    <w:rsid w:val="00066E52"/>
    <w:rsid w:val="000678A1"/>
    <w:rsid w:val="00070225"/>
    <w:rsid w:val="000710C2"/>
    <w:rsid w:val="00071F21"/>
    <w:rsid w:val="00076F78"/>
    <w:rsid w:val="00077E7E"/>
    <w:rsid w:val="00080474"/>
    <w:rsid w:val="00080F2B"/>
    <w:rsid w:val="00083A56"/>
    <w:rsid w:val="00083EB7"/>
    <w:rsid w:val="000865D2"/>
    <w:rsid w:val="00091144"/>
    <w:rsid w:val="00092812"/>
    <w:rsid w:val="00094798"/>
    <w:rsid w:val="00094AA4"/>
    <w:rsid w:val="000A0C7C"/>
    <w:rsid w:val="000A0CB2"/>
    <w:rsid w:val="000A121E"/>
    <w:rsid w:val="000A1880"/>
    <w:rsid w:val="000A2A75"/>
    <w:rsid w:val="000A6394"/>
    <w:rsid w:val="000A63EC"/>
    <w:rsid w:val="000B11C6"/>
    <w:rsid w:val="000B285C"/>
    <w:rsid w:val="000B291F"/>
    <w:rsid w:val="000B44DF"/>
    <w:rsid w:val="000B4607"/>
    <w:rsid w:val="000B576E"/>
    <w:rsid w:val="000B7D7D"/>
    <w:rsid w:val="000B7FED"/>
    <w:rsid w:val="000C037A"/>
    <w:rsid w:val="000C038A"/>
    <w:rsid w:val="000C3246"/>
    <w:rsid w:val="000C37E5"/>
    <w:rsid w:val="000C3DED"/>
    <w:rsid w:val="000C4F2A"/>
    <w:rsid w:val="000C55CB"/>
    <w:rsid w:val="000C5953"/>
    <w:rsid w:val="000C6598"/>
    <w:rsid w:val="000D07CD"/>
    <w:rsid w:val="000D268D"/>
    <w:rsid w:val="000D274D"/>
    <w:rsid w:val="000D2D92"/>
    <w:rsid w:val="000D44B3"/>
    <w:rsid w:val="000D5619"/>
    <w:rsid w:val="000D59F7"/>
    <w:rsid w:val="000D70CA"/>
    <w:rsid w:val="000E1EDA"/>
    <w:rsid w:val="000E3248"/>
    <w:rsid w:val="000E4150"/>
    <w:rsid w:val="000E4710"/>
    <w:rsid w:val="000E62AD"/>
    <w:rsid w:val="000E67A5"/>
    <w:rsid w:val="000E76FD"/>
    <w:rsid w:val="000E7B31"/>
    <w:rsid w:val="000F00ED"/>
    <w:rsid w:val="000F18E6"/>
    <w:rsid w:val="000F2236"/>
    <w:rsid w:val="000F2E83"/>
    <w:rsid w:val="000F5670"/>
    <w:rsid w:val="000F5EA2"/>
    <w:rsid w:val="000F60DC"/>
    <w:rsid w:val="000F6993"/>
    <w:rsid w:val="00101384"/>
    <w:rsid w:val="001073A7"/>
    <w:rsid w:val="001074DD"/>
    <w:rsid w:val="001139C0"/>
    <w:rsid w:val="00115274"/>
    <w:rsid w:val="0011535B"/>
    <w:rsid w:val="001269B6"/>
    <w:rsid w:val="001274D2"/>
    <w:rsid w:val="00133214"/>
    <w:rsid w:val="00134E76"/>
    <w:rsid w:val="00136B58"/>
    <w:rsid w:val="00137E6C"/>
    <w:rsid w:val="00141B60"/>
    <w:rsid w:val="001447C0"/>
    <w:rsid w:val="00144DB4"/>
    <w:rsid w:val="00145D43"/>
    <w:rsid w:val="00150363"/>
    <w:rsid w:val="001503BA"/>
    <w:rsid w:val="001505CE"/>
    <w:rsid w:val="00150904"/>
    <w:rsid w:val="0015162A"/>
    <w:rsid w:val="00152A73"/>
    <w:rsid w:val="00152F37"/>
    <w:rsid w:val="001548EA"/>
    <w:rsid w:val="00160603"/>
    <w:rsid w:val="001615A0"/>
    <w:rsid w:val="00171232"/>
    <w:rsid w:val="001715AD"/>
    <w:rsid w:val="001738A9"/>
    <w:rsid w:val="0018140C"/>
    <w:rsid w:val="0018355D"/>
    <w:rsid w:val="00192C46"/>
    <w:rsid w:val="001939B1"/>
    <w:rsid w:val="001944FC"/>
    <w:rsid w:val="00194616"/>
    <w:rsid w:val="00194693"/>
    <w:rsid w:val="001A08B3"/>
    <w:rsid w:val="001A0D3B"/>
    <w:rsid w:val="001A1C3B"/>
    <w:rsid w:val="001A460C"/>
    <w:rsid w:val="001A610C"/>
    <w:rsid w:val="001A666F"/>
    <w:rsid w:val="001A7B60"/>
    <w:rsid w:val="001A7D1F"/>
    <w:rsid w:val="001B339B"/>
    <w:rsid w:val="001B52F0"/>
    <w:rsid w:val="001B62C7"/>
    <w:rsid w:val="001B7A65"/>
    <w:rsid w:val="001B7AED"/>
    <w:rsid w:val="001C32E1"/>
    <w:rsid w:val="001C5514"/>
    <w:rsid w:val="001C6D4E"/>
    <w:rsid w:val="001C789C"/>
    <w:rsid w:val="001C7EC6"/>
    <w:rsid w:val="001D1E62"/>
    <w:rsid w:val="001D4E6B"/>
    <w:rsid w:val="001D7123"/>
    <w:rsid w:val="001E339A"/>
    <w:rsid w:val="001E41F3"/>
    <w:rsid w:val="001E49AB"/>
    <w:rsid w:val="001E49F4"/>
    <w:rsid w:val="001E4E7E"/>
    <w:rsid w:val="001E54D9"/>
    <w:rsid w:val="001E72DD"/>
    <w:rsid w:val="001F471A"/>
    <w:rsid w:val="001F47D7"/>
    <w:rsid w:val="001F4F98"/>
    <w:rsid w:val="002031A0"/>
    <w:rsid w:val="002054DC"/>
    <w:rsid w:val="00205734"/>
    <w:rsid w:val="00205EB8"/>
    <w:rsid w:val="0020663E"/>
    <w:rsid w:val="00207547"/>
    <w:rsid w:val="00210CD3"/>
    <w:rsid w:val="002125FA"/>
    <w:rsid w:val="00212BE0"/>
    <w:rsid w:val="0021337E"/>
    <w:rsid w:val="00213484"/>
    <w:rsid w:val="00214990"/>
    <w:rsid w:val="00217943"/>
    <w:rsid w:val="002209C6"/>
    <w:rsid w:val="00226069"/>
    <w:rsid w:val="00231A54"/>
    <w:rsid w:val="00232623"/>
    <w:rsid w:val="002328CD"/>
    <w:rsid w:val="0024241F"/>
    <w:rsid w:val="0024382C"/>
    <w:rsid w:val="00244119"/>
    <w:rsid w:val="002454AD"/>
    <w:rsid w:val="00246EB7"/>
    <w:rsid w:val="00250558"/>
    <w:rsid w:val="00250AB8"/>
    <w:rsid w:val="0025564A"/>
    <w:rsid w:val="002569FE"/>
    <w:rsid w:val="0026004D"/>
    <w:rsid w:val="002610C3"/>
    <w:rsid w:val="0026173A"/>
    <w:rsid w:val="00261D00"/>
    <w:rsid w:val="002640DD"/>
    <w:rsid w:val="002648B3"/>
    <w:rsid w:val="00266100"/>
    <w:rsid w:val="00266500"/>
    <w:rsid w:val="00273232"/>
    <w:rsid w:val="00274B01"/>
    <w:rsid w:val="00275D12"/>
    <w:rsid w:val="00277733"/>
    <w:rsid w:val="00277A49"/>
    <w:rsid w:val="002802C1"/>
    <w:rsid w:val="0028132C"/>
    <w:rsid w:val="002825D9"/>
    <w:rsid w:val="0028277F"/>
    <w:rsid w:val="00284FEB"/>
    <w:rsid w:val="002859E9"/>
    <w:rsid w:val="002860C4"/>
    <w:rsid w:val="002868B0"/>
    <w:rsid w:val="00287B2B"/>
    <w:rsid w:val="00287F5E"/>
    <w:rsid w:val="002914B0"/>
    <w:rsid w:val="00294B67"/>
    <w:rsid w:val="00295762"/>
    <w:rsid w:val="00296BF3"/>
    <w:rsid w:val="00296C23"/>
    <w:rsid w:val="002A0260"/>
    <w:rsid w:val="002A1FCA"/>
    <w:rsid w:val="002A4F79"/>
    <w:rsid w:val="002A7204"/>
    <w:rsid w:val="002B09B4"/>
    <w:rsid w:val="002B31BF"/>
    <w:rsid w:val="002B37D2"/>
    <w:rsid w:val="002B5741"/>
    <w:rsid w:val="002B66D8"/>
    <w:rsid w:val="002B688D"/>
    <w:rsid w:val="002B7E46"/>
    <w:rsid w:val="002B7F73"/>
    <w:rsid w:val="002C0575"/>
    <w:rsid w:val="002C5036"/>
    <w:rsid w:val="002C7942"/>
    <w:rsid w:val="002D1847"/>
    <w:rsid w:val="002D25E3"/>
    <w:rsid w:val="002D3295"/>
    <w:rsid w:val="002D34A6"/>
    <w:rsid w:val="002D3ECE"/>
    <w:rsid w:val="002D5480"/>
    <w:rsid w:val="002D69B5"/>
    <w:rsid w:val="002E472E"/>
    <w:rsid w:val="002E634C"/>
    <w:rsid w:val="002E67E5"/>
    <w:rsid w:val="002E76F0"/>
    <w:rsid w:val="002F0811"/>
    <w:rsid w:val="002F202E"/>
    <w:rsid w:val="002F2896"/>
    <w:rsid w:val="002F6233"/>
    <w:rsid w:val="002F6D47"/>
    <w:rsid w:val="002F78CB"/>
    <w:rsid w:val="00300E60"/>
    <w:rsid w:val="00302735"/>
    <w:rsid w:val="00302EA8"/>
    <w:rsid w:val="0030436B"/>
    <w:rsid w:val="00305409"/>
    <w:rsid w:val="00305B8B"/>
    <w:rsid w:val="003064FF"/>
    <w:rsid w:val="00306D40"/>
    <w:rsid w:val="00307D2F"/>
    <w:rsid w:val="003105B4"/>
    <w:rsid w:val="003112F1"/>
    <w:rsid w:val="00311E15"/>
    <w:rsid w:val="0031705E"/>
    <w:rsid w:val="00317410"/>
    <w:rsid w:val="003223FD"/>
    <w:rsid w:val="00322943"/>
    <w:rsid w:val="0032329C"/>
    <w:rsid w:val="0032391D"/>
    <w:rsid w:val="0032406F"/>
    <w:rsid w:val="003241AB"/>
    <w:rsid w:val="00326FD6"/>
    <w:rsid w:val="00341648"/>
    <w:rsid w:val="00341FC5"/>
    <w:rsid w:val="0034316B"/>
    <w:rsid w:val="0034321F"/>
    <w:rsid w:val="0034410B"/>
    <w:rsid w:val="00344F4D"/>
    <w:rsid w:val="003459E8"/>
    <w:rsid w:val="00345F49"/>
    <w:rsid w:val="0034642D"/>
    <w:rsid w:val="0035051F"/>
    <w:rsid w:val="003517C7"/>
    <w:rsid w:val="00351B3F"/>
    <w:rsid w:val="003521E7"/>
    <w:rsid w:val="00352542"/>
    <w:rsid w:val="00354029"/>
    <w:rsid w:val="00354287"/>
    <w:rsid w:val="003556EF"/>
    <w:rsid w:val="00356E79"/>
    <w:rsid w:val="00357D36"/>
    <w:rsid w:val="003609EF"/>
    <w:rsid w:val="0036231A"/>
    <w:rsid w:val="00363F6E"/>
    <w:rsid w:val="003641B7"/>
    <w:rsid w:val="00370006"/>
    <w:rsid w:val="0037003E"/>
    <w:rsid w:val="003703C4"/>
    <w:rsid w:val="00370E69"/>
    <w:rsid w:val="0037339E"/>
    <w:rsid w:val="00374DD4"/>
    <w:rsid w:val="0037757E"/>
    <w:rsid w:val="003809BA"/>
    <w:rsid w:val="00381BD0"/>
    <w:rsid w:val="003879DD"/>
    <w:rsid w:val="0039119F"/>
    <w:rsid w:val="00391EE5"/>
    <w:rsid w:val="00394CCC"/>
    <w:rsid w:val="00396CF0"/>
    <w:rsid w:val="003971AE"/>
    <w:rsid w:val="003A0340"/>
    <w:rsid w:val="003A16B2"/>
    <w:rsid w:val="003A2C70"/>
    <w:rsid w:val="003A45D4"/>
    <w:rsid w:val="003A5392"/>
    <w:rsid w:val="003A6109"/>
    <w:rsid w:val="003B04E8"/>
    <w:rsid w:val="003B1064"/>
    <w:rsid w:val="003B27FE"/>
    <w:rsid w:val="003B613F"/>
    <w:rsid w:val="003B6B30"/>
    <w:rsid w:val="003B759C"/>
    <w:rsid w:val="003C0194"/>
    <w:rsid w:val="003C72CF"/>
    <w:rsid w:val="003C734E"/>
    <w:rsid w:val="003D05EB"/>
    <w:rsid w:val="003D1451"/>
    <w:rsid w:val="003D19E7"/>
    <w:rsid w:val="003D1CE6"/>
    <w:rsid w:val="003D285D"/>
    <w:rsid w:val="003D3184"/>
    <w:rsid w:val="003D46FF"/>
    <w:rsid w:val="003D5A74"/>
    <w:rsid w:val="003E0794"/>
    <w:rsid w:val="003E106B"/>
    <w:rsid w:val="003E1A36"/>
    <w:rsid w:val="003E6125"/>
    <w:rsid w:val="003E6B3A"/>
    <w:rsid w:val="003E7A98"/>
    <w:rsid w:val="003E7BE1"/>
    <w:rsid w:val="003E7ED9"/>
    <w:rsid w:val="003F0DD1"/>
    <w:rsid w:val="003F14A9"/>
    <w:rsid w:val="003F30FB"/>
    <w:rsid w:val="003F5E5F"/>
    <w:rsid w:val="003F6821"/>
    <w:rsid w:val="004023B2"/>
    <w:rsid w:val="00402C88"/>
    <w:rsid w:val="00402F00"/>
    <w:rsid w:val="00403C33"/>
    <w:rsid w:val="00403DF7"/>
    <w:rsid w:val="00410371"/>
    <w:rsid w:val="00410D32"/>
    <w:rsid w:val="00412F48"/>
    <w:rsid w:val="0041327C"/>
    <w:rsid w:val="004166D7"/>
    <w:rsid w:val="004169FA"/>
    <w:rsid w:val="00420006"/>
    <w:rsid w:val="0042099C"/>
    <w:rsid w:val="004242F1"/>
    <w:rsid w:val="00424B52"/>
    <w:rsid w:val="00427A7D"/>
    <w:rsid w:val="00433495"/>
    <w:rsid w:val="0043356A"/>
    <w:rsid w:val="00433D5F"/>
    <w:rsid w:val="004346DA"/>
    <w:rsid w:val="00437C91"/>
    <w:rsid w:val="00441110"/>
    <w:rsid w:val="0044371A"/>
    <w:rsid w:val="00444557"/>
    <w:rsid w:val="0045034F"/>
    <w:rsid w:val="00451473"/>
    <w:rsid w:val="00451FC5"/>
    <w:rsid w:val="00453AD6"/>
    <w:rsid w:val="00453FC3"/>
    <w:rsid w:val="00456627"/>
    <w:rsid w:val="00457ACF"/>
    <w:rsid w:val="00460353"/>
    <w:rsid w:val="00465035"/>
    <w:rsid w:val="00466EA9"/>
    <w:rsid w:val="00471660"/>
    <w:rsid w:val="00472B61"/>
    <w:rsid w:val="00472C13"/>
    <w:rsid w:val="00473701"/>
    <w:rsid w:val="0047730E"/>
    <w:rsid w:val="00477CD7"/>
    <w:rsid w:val="00482931"/>
    <w:rsid w:val="004829D0"/>
    <w:rsid w:val="00483E9B"/>
    <w:rsid w:val="004868AE"/>
    <w:rsid w:val="0049107E"/>
    <w:rsid w:val="00492225"/>
    <w:rsid w:val="00492532"/>
    <w:rsid w:val="00492AB4"/>
    <w:rsid w:val="00492FC5"/>
    <w:rsid w:val="004960BB"/>
    <w:rsid w:val="004A0DC5"/>
    <w:rsid w:val="004A343D"/>
    <w:rsid w:val="004A3B1D"/>
    <w:rsid w:val="004A630C"/>
    <w:rsid w:val="004B0F2A"/>
    <w:rsid w:val="004B244D"/>
    <w:rsid w:val="004B3B96"/>
    <w:rsid w:val="004B531C"/>
    <w:rsid w:val="004B63DC"/>
    <w:rsid w:val="004B75B7"/>
    <w:rsid w:val="004C2CA7"/>
    <w:rsid w:val="004C3EAD"/>
    <w:rsid w:val="004C7686"/>
    <w:rsid w:val="004C7A6F"/>
    <w:rsid w:val="004C7E5E"/>
    <w:rsid w:val="004D4896"/>
    <w:rsid w:val="004D4FA6"/>
    <w:rsid w:val="004D628B"/>
    <w:rsid w:val="004D71D1"/>
    <w:rsid w:val="004D7B17"/>
    <w:rsid w:val="004E0672"/>
    <w:rsid w:val="004E391A"/>
    <w:rsid w:val="004F0534"/>
    <w:rsid w:val="004F28AF"/>
    <w:rsid w:val="004F376C"/>
    <w:rsid w:val="004F5E3C"/>
    <w:rsid w:val="00500449"/>
    <w:rsid w:val="00500CCB"/>
    <w:rsid w:val="00502825"/>
    <w:rsid w:val="00502912"/>
    <w:rsid w:val="005030FF"/>
    <w:rsid w:val="005033E6"/>
    <w:rsid w:val="00503DEE"/>
    <w:rsid w:val="00505C6A"/>
    <w:rsid w:val="00510C4B"/>
    <w:rsid w:val="005141D9"/>
    <w:rsid w:val="0051580D"/>
    <w:rsid w:val="005174F4"/>
    <w:rsid w:val="00517CE7"/>
    <w:rsid w:val="00520F0B"/>
    <w:rsid w:val="005220CC"/>
    <w:rsid w:val="005239D5"/>
    <w:rsid w:val="00523CC3"/>
    <w:rsid w:val="00523FC8"/>
    <w:rsid w:val="0052527D"/>
    <w:rsid w:val="0052683E"/>
    <w:rsid w:val="00530AF9"/>
    <w:rsid w:val="00530CE1"/>
    <w:rsid w:val="0053382A"/>
    <w:rsid w:val="0053451C"/>
    <w:rsid w:val="0053799F"/>
    <w:rsid w:val="005424D2"/>
    <w:rsid w:val="00544BA7"/>
    <w:rsid w:val="00545BE5"/>
    <w:rsid w:val="00545DC7"/>
    <w:rsid w:val="00547111"/>
    <w:rsid w:val="0055033D"/>
    <w:rsid w:val="00550CDA"/>
    <w:rsid w:val="005514EA"/>
    <w:rsid w:val="0056064B"/>
    <w:rsid w:val="00563DCD"/>
    <w:rsid w:val="00564818"/>
    <w:rsid w:val="00565E88"/>
    <w:rsid w:val="00566236"/>
    <w:rsid w:val="005666D2"/>
    <w:rsid w:val="00567616"/>
    <w:rsid w:val="00570174"/>
    <w:rsid w:val="00570F4F"/>
    <w:rsid w:val="00573C86"/>
    <w:rsid w:val="00573D9C"/>
    <w:rsid w:val="005753C3"/>
    <w:rsid w:val="00576208"/>
    <w:rsid w:val="00577F71"/>
    <w:rsid w:val="0058025B"/>
    <w:rsid w:val="005814D6"/>
    <w:rsid w:val="00586FFD"/>
    <w:rsid w:val="00587E63"/>
    <w:rsid w:val="005909CB"/>
    <w:rsid w:val="00592D74"/>
    <w:rsid w:val="00594321"/>
    <w:rsid w:val="0059474A"/>
    <w:rsid w:val="00594EF6"/>
    <w:rsid w:val="00595805"/>
    <w:rsid w:val="00595ED0"/>
    <w:rsid w:val="005A01A3"/>
    <w:rsid w:val="005A144B"/>
    <w:rsid w:val="005A1F75"/>
    <w:rsid w:val="005A24D3"/>
    <w:rsid w:val="005A34A1"/>
    <w:rsid w:val="005A3951"/>
    <w:rsid w:val="005A544E"/>
    <w:rsid w:val="005A6B52"/>
    <w:rsid w:val="005B07E3"/>
    <w:rsid w:val="005B1CF7"/>
    <w:rsid w:val="005B5D79"/>
    <w:rsid w:val="005B7A9F"/>
    <w:rsid w:val="005C1B26"/>
    <w:rsid w:val="005C1BC1"/>
    <w:rsid w:val="005C2CBC"/>
    <w:rsid w:val="005C4614"/>
    <w:rsid w:val="005C63B1"/>
    <w:rsid w:val="005D00CD"/>
    <w:rsid w:val="005D41CF"/>
    <w:rsid w:val="005D5F25"/>
    <w:rsid w:val="005D669A"/>
    <w:rsid w:val="005D762F"/>
    <w:rsid w:val="005E1CDC"/>
    <w:rsid w:val="005E2BCE"/>
    <w:rsid w:val="005E2C44"/>
    <w:rsid w:val="005E3B96"/>
    <w:rsid w:val="005E5305"/>
    <w:rsid w:val="005E76F6"/>
    <w:rsid w:val="005E7892"/>
    <w:rsid w:val="005E7EF3"/>
    <w:rsid w:val="005F1453"/>
    <w:rsid w:val="005F185D"/>
    <w:rsid w:val="005F3ABB"/>
    <w:rsid w:val="00602B44"/>
    <w:rsid w:val="0060417A"/>
    <w:rsid w:val="006052E1"/>
    <w:rsid w:val="00605DBE"/>
    <w:rsid w:val="0060763F"/>
    <w:rsid w:val="00611286"/>
    <w:rsid w:val="006114B6"/>
    <w:rsid w:val="006132BF"/>
    <w:rsid w:val="00613C60"/>
    <w:rsid w:val="006142AA"/>
    <w:rsid w:val="00614D06"/>
    <w:rsid w:val="00621188"/>
    <w:rsid w:val="006232B3"/>
    <w:rsid w:val="006234BF"/>
    <w:rsid w:val="00624B4E"/>
    <w:rsid w:val="006257ED"/>
    <w:rsid w:val="00626DF7"/>
    <w:rsid w:val="0062703F"/>
    <w:rsid w:val="00632045"/>
    <w:rsid w:val="006341F2"/>
    <w:rsid w:val="00634967"/>
    <w:rsid w:val="0063557D"/>
    <w:rsid w:val="00635DE2"/>
    <w:rsid w:val="0063629F"/>
    <w:rsid w:val="00637218"/>
    <w:rsid w:val="006372CE"/>
    <w:rsid w:val="00637DC3"/>
    <w:rsid w:val="00642A56"/>
    <w:rsid w:val="00642E8F"/>
    <w:rsid w:val="006448F2"/>
    <w:rsid w:val="00645C78"/>
    <w:rsid w:val="00647766"/>
    <w:rsid w:val="00651625"/>
    <w:rsid w:val="00651D4D"/>
    <w:rsid w:val="006524F4"/>
    <w:rsid w:val="006536D1"/>
    <w:rsid w:val="00653DE4"/>
    <w:rsid w:val="006642E0"/>
    <w:rsid w:val="006650EB"/>
    <w:rsid w:val="00665C47"/>
    <w:rsid w:val="00666D85"/>
    <w:rsid w:val="00666E6A"/>
    <w:rsid w:val="00670066"/>
    <w:rsid w:val="00673C52"/>
    <w:rsid w:val="006744FF"/>
    <w:rsid w:val="00677CBD"/>
    <w:rsid w:val="00680F94"/>
    <w:rsid w:val="006815AC"/>
    <w:rsid w:val="00685548"/>
    <w:rsid w:val="00693066"/>
    <w:rsid w:val="006934BB"/>
    <w:rsid w:val="00693D7B"/>
    <w:rsid w:val="006943DD"/>
    <w:rsid w:val="00695216"/>
    <w:rsid w:val="00695808"/>
    <w:rsid w:val="00696C80"/>
    <w:rsid w:val="006A019A"/>
    <w:rsid w:val="006A11F4"/>
    <w:rsid w:val="006A3922"/>
    <w:rsid w:val="006A3BBD"/>
    <w:rsid w:val="006A511C"/>
    <w:rsid w:val="006B0275"/>
    <w:rsid w:val="006B059B"/>
    <w:rsid w:val="006B198E"/>
    <w:rsid w:val="006B46FB"/>
    <w:rsid w:val="006C4116"/>
    <w:rsid w:val="006E21FB"/>
    <w:rsid w:val="006E2E41"/>
    <w:rsid w:val="006E49BC"/>
    <w:rsid w:val="006E7C60"/>
    <w:rsid w:val="006F0038"/>
    <w:rsid w:val="006F06F1"/>
    <w:rsid w:val="006F23F7"/>
    <w:rsid w:val="006F28B6"/>
    <w:rsid w:val="006F3BA3"/>
    <w:rsid w:val="00701933"/>
    <w:rsid w:val="00702026"/>
    <w:rsid w:val="00702053"/>
    <w:rsid w:val="0070582A"/>
    <w:rsid w:val="00711FBC"/>
    <w:rsid w:val="0071475E"/>
    <w:rsid w:val="007204B3"/>
    <w:rsid w:val="00720EB5"/>
    <w:rsid w:val="00726EB6"/>
    <w:rsid w:val="00733441"/>
    <w:rsid w:val="00734B1C"/>
    <w:rsid w:val="00735158"/>
    <w:rsid w:val="00736663"/>
    <w:rsid w:val="007404E4"/>
    <w:rsid w:val="00740BFB"/>
    <w:rsid w:val="0074130A"/>
    <w:rsid w:val="0074219F"/>
    <w:rsid w:val="0075086E"/>
    <w:rsid w:val="00750CC1"/>
    <w:rsid w:val="007561C4"/>
    <w:rsid w:val="007567D3"/>
    <w:rsid w:val="0076060E"/>
    <w:rsid w:val="00761788"/>
    <w:rsid w:val="00761D7A"/>
    <w:rsid w:val="00762CAF"/>
    <w:rsid w:val="00765594"/>
    <w:rsid w:val="00766346"/>
    <w:rsid w:val="00766A87"/>
    <w:rsid w:val="00770502"/>
    <w:rsid w:val="00772CD5"/>
    <w:rsid w:val="00773CC1"/>
    <w:rsid w:val="0077507F"/>
    <w:rsid w:val="007756F4"/>
    <w:rsid w:val="00775B85"/>
    <w:rsid w:val="00780B0F"/>
    <w:rsid w:val="00781055"/>
    <w:rsid w:val="00781501"/>
    <w:rsid w:val="007830C6"/>
    <w:rsid w:val="00783B83"/>
    <w:rsid w:val="0078562A"/>
    <w:rsid w:val="00785BAA"/>
    <w:rsid w:val="00787AFE"/>
    <w:rsid w:val="00791931"/>
    <w:rsid w:val="007922E9"/>
    <w:rsid w:val="00792342"/>
    <w:rsid w:val="00795F0A"/>
    <w:rsid w:val="007962D7"/>
    <w:rsid w:val="00797532"/>
    <w:rsid w:val="007977A8"/>
    <w:rsid w:val="007A1595"/>
    <w:rsid w:val="007A18E6"/>
    <w:rsid w:val="007A4898"/>
    <w:rsid w:val="007A700B"/>
    <w:rsid w:val="007A7B7D"/>
    <w:rsid w:val="007B09A4"/>
    <w:rsid w:val="007B1542"/>
    <w:rsid w:val="007B2617"/>
    <w:rsid w:val="007B512A"/>
    <w:rsid w:val="007B5E8A"/>
    <w:rsid w:val="007C0A24"/>
    <w:rsid w:val="007C2097"/>
    <w:rsid w:val="007C23BF"/>
    <w:rsid w:val="007C68E1"/>
    <w:rsid w:val="007C7862"/>
    <w:rsid w:val="007D0808"/>
    <w:rsid w:val="007D1E44"/>
    <w:rsid w:val="007D201B"/>
    <w:rsid w:val="007D6A07"/>
    <w:rsid w:val="007D75A1"/>
    <w:rsid w:val="007E35BF"/>
    <w:rsid w:val="007E37DB"/>
    <w:rsid w:val="007E3958"/>
    <w:rsid w:val="007E6487"/>
    <w:rsid w:val="007F06C1"/>
    <w:rsid w:val="007F10AC"/>
    <w:rsid w:val="007F13FF"/>
    <w:rsid w:val="007F499F"/>
    <w:rsid w:val="007F6B91"/>
    <w:rsid w:val="007F7259"/>
    <w:rsid w:val="008040A8"/>
    <w:rsid w:val="00804216"/>
    <w:rsid w:val="00805D68"/>
    <w:rsid w:val="00807AAB"/>
    <w:rsid w:val="008131A9"/>
    <w:rsid w:val="00813C66"/>
    <w:rsid w:val="008172D3"/>
    <w:rsid w:val="00822AA2"/>
    <w:rsid w:val="00824A0A"/>
    <w:rsid w:val="008279FA"/>
    <w:rsid w:val="00827EC9"/>
    <w:rsid w:val="008310B4"/>
    <w:rsid w:val="00834711"/>
    <w:rsid w:val="008369BC"/>
    <w:rsid w:val="00836BDD"/>
    <w:rsid w:val="008401E8"/>
    <w:rsid w:val="0084105F"/>
    <w:rsid w:val="008426DB"/>
    <w:rsid w:val="0084283E"/>
    <w:rsid w:val="00843923"/>
    <w:rsid w:val="00846D44"/>
    <w:rsid w:val="008473BB"/>
    <w:rsid w:val="00847B94"/>
    <w:rsid w:val="00850802"/>
    <w:rsid w:val="00850B6D"/>
    <w:rsid w:val="00852802"/>
    <w:rsid w:val="00853C6E"/>
    <w:rsid w:val="008566C2"/>
    <w:rsid w:val="008571ED"/>
    <w:rsid w:val="00857C53"/>
    <w:rsid w:val="00860D72"/>
    <w:rsid w:val="00861624"/>
    <w:rsid w:val="008626E7"/>
    <w:rsid w:val="0086538D"/>
    <w:rsid w:val="00865EA7"/>
    <w:rsid w:val="00870EE7"/>
    <w:rsid w:val="0087122A"/>
    <w:rsid w:val="0087158F"/>
    <w:rsid w:val="00871C41"/>
    <w:rsid w:val="0087305C"/>
    <w:rsid w:val="00873882"/>
    <w:rsid w:val="00877FDE"/>
    <w:rsid w:val="00883251"/>
    <w:rsid w:val="00884240"/>
    <w:rsid w:val="008863B9"/>
    <w:rsid w:val="0089024E"/>
    <w:rsid w:val="00892340"/>
    <w:rsid w:val="008A2A91"/>
    <w:rsid w:val="008A396C"/>
    <w:rsid w:val="008A45A6"/>
    <w:rsid w:val="008A5562"/>
    <w:rsid w:val="008A602D"/>
    <w:rsid w:val="008A7668"/>
    <w:rsid w:val="008B1E3C"/>
    <w:rsid w:val="008B532E"/>
    <w:rsid w:val="008B5767"/>
    <w:rsid w:val="008B6BF1"/>
    <w:rsid w:val="008B6DA8"/>
    <w:rsid w:val="008B6E21"/>
    <w:rsid w:val="008C03B4"/>
    <w:rsid w:val="008C26FE"/>
    <w:rsid w:val="008C28BB"/>
    <w:rsid w:val="008C4F3D"/>
    <w:rsid w:val="008C6A24"/>
    <w:rsid w:val="008D0952"/>
    <w:rsid w:val="008D18D3"/>
    <w:rsid w:val="008D1BB7"/>
    <w:rsid w:val="008D3CCC"/>
    <w:rsid w:val="008D46E1"/>
    <w:rsid w:val="008D7138"/>
    <w:rsid w:val="008E2175"/>
    <w:rsid w:val="008E399B"/>
    <w:rsid w:val="008E524D"/>
    <w:rsid w:val="008E7164"/>
    <w:rsid w:val="008E766C"/>
    <w:rsid w:val="008E767F"/>
    <w:rsid w:val="008F3789"/>
    <w:rsid w:val="008F4E99"/>
    <w:rsid w:val="008F5BE7"/>
    <w:rsid w:val="008F610C"/>
    <w:rsid w:val="008F686C"/>
    <w:rsid w:val="008F6FD3"/>
    <w:rsid w:val="008F7D4E"/>
    <w:rsid w:val="009027B0"/>
    <w:rsid w:val="00902FF3"/>
    <w:rsid w:val="00912BAF"/>
    <w:rsid w:val="00912C3C"/>
    <w:rsid w:val="009148DE"/>
    <w:rsid w:val="00920DD8"/>
    <w:rsid w:val="00921289"/>
    <w:rsid w:val="0092332A"/>
    <w:rsid w:val="00923CAD"/>
    <w:rsid w:val="00925616"/>
    <w:rsid w:val="00926812"/>
    <w:rsid w:val="0094012A"/>
    <w:rsid w:val="009409A1"/>
    <w:rsid w:val="00941E30"/>
    <w:rsid w:val="00944233"/>
    <w:rsid w:val="0095215B"/>
    <w:rsid w:val="009521C0"/>
    <w:rsid w:val="00952CC6"/>
    <w:rsid w:val="009554A9"/>
    <w:rsid w:val="009559A4"/>
    <w:rsid w:val="0095687C"/>
    <w:rsid w:val="009609A5"/>
    <w:rsid w:val="00961168"/>
    <w:rsid w:val="0096121C"/>
    <w:rsid w:val="009618D7"/>
    <w:rsid w:val="00962D96"/>
    <w:rsid w:val="00964474"/>
    <w:rsid w:val="00970091"/>
    <w:rsid w:val="00972448"/>
    <w:rsid w:val="00973190"/>
    <w:rsid w:val="00976BEA"/>
    <w:rsid w:val="009777D9"/>
    <w:rsid w:val="009778A4"/>
    <w:rsid w:val="00980EB1"/>
    <w:rsid w:val="00980FF4"/>
    <w:rsid w:val="0098315B"/>
    <w:rsid w:val="0098321F"/>
    <w:rsid w:val="00987562"/>
    <w:rsid w:val="00987EFB"/>
    <w:rsid w:val="00991B88"/>
    <w:rsid w:val="00995D90"/>
    <w:rsid w:val="009A1349"/>
    <w:rsid w:val="009A288B"/>
    <w:rsid w:val="009A2E6E"/>
    <w:rsid w:val="009A3AFD"/>
    <w:rsid w:val="009A4D8D"/>
    <w:rsid w:val="009A5753"/>
    <w:rsid w:val="009A579D"/>
    <w:rsid w:val="009A61A5"/>
    <w:rsid w:val="009A6E26"/>
    <w:rsid w:val="009A7CF1"/>
    <w:rsid w:val="009B39F0"/>
    <w:rsid w:val="009C0FCD"/>
    <w:rsid w:val="009C1777"/>
    <w:rsid w:val="009C1912"/>
    <w:rsid w:val="009C2CBB"/>
    <w:rsid w:val="009C5E61"/>
    <w:rsid w:val="009D0735"/>
    <w:rsid w:val="009D15DF"/>
    <w:rsid w:val="009D1E4D"/>
    <w:rsid w:val="009D2B35"/>
    <w:rsid w:val="009D323A"/>
    <w:rsid w:val="009D4EEE"/>
    <w:rsid w:val="009D5969"/>
    <w:rsid w:val="009E1491"/>
    <w:rsid w:val="009E1695"/>
    <w:rsid w:val="009E3297"/>
    <w:rsid w:val="009E371E"/>
    <w:rsid w:val="009E7925"/>
    <w:rsid w:val="009F05CE"/>
    <w:rsid w:val="009F12C0"/>
    <w:rsid w:val="009F1ECB"/>
    <w:rsid w:val="009F2DA9"/>
    <w:rsid w:val="009F4784"/>
    <w:rsid w:val="009F71FB"/>
    <w:rsid w:val="009F734F"/>
    <w:rsid w:val="009F78E7"/>
    <w:rsid w:val="00A0047A"/>
    <w:rsid w:val="00A0077F"/>
    <w:rsid w:val="00A010E5"/>
    <w:rsid w:val="00A01D8B"/>
    <w:rsid w:val="00A02067"/>
    <w:rsid w:val="00A0214C"/>
    <w:rsid w:val="00A03E01"/>
    <w:rsid w:val="00A06AA2"/>
    <w:rsid w:val="00A12427"/>
    <w:rsid w:val="00A15D81"/>
    <w:rsid w:val="00A1641B"/>
    <w:rsid w:val="00A20258"/>
    <w:rsid w:val="00A20E91"/>
    <w:rsid w:val="00A21975"/>
    <w:rsid w:val="00A21E0A"/>
    <w:rsid w:val="00A246B6"/>
    <w:rsid w:val="00A2640C"/>
    <w:rsid w:val="00A268B7"/>
    <w:rsid w:val="00A26BF8"/>
    <w:rsid w:val="00A321EE"/>
    <w:rsid w:val="00A343E0"/>
    <w:rsid w:val="00A379C1"/>
    <w:rsid w:val="00A42CDD"/>
    <w:rsid w:val="00A4339E"/>
    <w:rsid w:val="00A4543D"/>
    <w:rsid w:val="00A456E8"/>
    <w:rsid w:val="00A47E70"/>
    <w:rsid w:val="00A50CF0"/>
    <w:rsid w:val="00A5131A"/>
    <w:rsid w:val="00A51A04"/>
    <w:rsid w:val="00A5309D"/>
    <w:rsid w:val="00A5628E"/>
    <w:rsid w:val="00A575B4"/>
    <w:rsid w:val="00A60433"/>
    <w:rsid w:val="00A6278D"/>
    <w:rsid w:val="00A63733"/>
    <w:rsid w:val="00A6665A"/>
    <w:rsid w:val="00A676BB"/>
    <w:rsid w:val="00A736A1"/>
    <w:rsid w:val="00A74085"/>
    <w:rsid w:val="00A7671C"/>
    <w:rsid w:val="00A8148E"/>
    <w:rsid w:val="00A829BF"/>
    <w:rsid w:val="00A847D1"/>
    <w:rsid w:val="00A84F76"/>
    <w:rsid w:val="00A874EB"/>
    <w:rsid w:val="00A878EA"/>
    <w:rsid w:val="00A92167"/>
    <w:rsid w:val="00A92377"/>
    <w:rsid w:val="00AA0499"/>
    <w:rsid w:val="00AA13AF"/>
    <w:rsid w:val="00AA2CBC"/>
    <w:rsid w:val="00AA3820"/>
    <w:rsid w:val="00AA3AE0"/>
    <w:rsid w:val="00AA426A"/>
    <w:rsid w:val="00AB0038"/>
    <w:rsid w:val="00AB3E1E"/>
    <w:rsid w:val="00AB53F4"/>
    <w:rsid w:val="00AB5D60"/>
    <w:rsid w:val="00AB6505"/>
    <w:rsid w:val="00AB741F"/>
    <w:rsid w:val="00AC0D85"/>
    <w:rsid w:val="00AC21CC"/>
    <w:rsid w:val="00AC21F9"/>
    <w:rsid w:val="00AC2F4C"/>
    <w:rsid w:val="00AC4293"/>
    <w:rsid w:val="00AC5820"/>
    <w:rsid w:val="00AD1CD8"/>
    <w:rsid w:val="00AD4BB5"/>
    <w:rsid w:val="00AD5989"/>
    <w:rsid w:val="00AD782B"/>
    <w:rsid w:val="00AD7FFD"/>
    <w:rsid w:val="00AE5004"/>
    <w:rsid w:val="00AE67E2"/>
    <w:rsid w:val="00AE7E91"/>
    <w:rsid w:val="00AF0705"/>
    <w:rsid w:val="00AF078F"/>
    <w:rsid w:val="00AF0BD4"/>
    <w:rsid w:val="00AF0F9D"/>
    <w:rsid w:val="00AF2F04"/>
    <w:rsid w:val="00AF3402"/>
    <w:rsid w:val="00B01E9C"/>
    <w:rsid w:val="00B04DB7"/>
    <w:rsid w:val="00B0694A"/>
    <w:rsid w:val="00B1332B"/>
    <w:rsid w:val="00B13ACC"/>
    <w:rsid w:val="00B13E78"/>
    <w:rsid w:val="00B16060"/>
    <w:rsid w:val="00B16B68"/>
    <w:rsid w:val="00B174DB"/>
    <w:rsid w:val="00B2057A"/>
    <w:rsid w:val="00B21A88"/>
    <w:rsid w:val="00B22B1A"/>
    <w:rsid w:val="00B23A48"/>
    <w:rsid w:val="00B24938"/>
    <w:rsid w:val="00B2540E"/>
    <w:rsid w:val="00B258BB"/>
    <w:rsid w:val="00B325D9"/>
    <w:rsid w:val="00B34163"/>
    <w:rsid w:val="00B34696"/>
    <w:rsid w:val="00B34B3B"/>
    <w:rsid w:val="00B359AE"/>
    <w:rsid w:val="00B4001D"/>
    <w:rsid w:val="00B40C79"/>
    <w:rsid w:val="00B43C5C"/>
    <w:rsid w:val="00B51965"/>
    <w:rsid w:val="00B52E80"/>
    <w:rsid w:val="00B5493D"/>
    <w:rsid w:val="00B54D4F"/>
    <w:rsid w:val="00B559BB"/>
    <w:rsid w:val="00B56BA8"/>
    <w:rsid w:val="00B5744E"/>
    <w:rsid w:val="00B603FB"/>
    <w:rsid w:val="00B60640"/>
    <w:rsid w:val="00B60D4F"/>
    <w:rsid w:val="00B60F26"/>
    <w:rsid w:val="00B60F71"/>
    <w:rsid w:val="00B63B15"/>
    <w:rsid w:val="00B642D0"/>
    <w:rsid w:val="00B65FB8"/>
    <w:rsid w:val="00B67B97"/>
    <w:rsid w:val="00B7031D"/>
    <w:rsid w:val="00B703B4"/>
    <w:rsid w:val="00B70833"/>
    <w:rsid w:val="00B70883"/>
    <w:rsid w:val="00B7324C"/>
    <w:rsid w:val="00B735AE"/>
    <w:rsid w:val="00B73C88"/>
    <w:rsid w:val="00B75396"/>
    <w:rsid w:val="00B76176"/>
    <w:rsid w:val="00B767E8"/>
    <w:rsid w:val="00B8211D"/>
    <w:rsid w:val="00B82A5F"/>
    <w:rsid w:val="00B847C0"/>
    <w:rsid w:val="00B92CF3"/>
    <w:rsid w:val="00B968C8"/>
    <w:rsid w:val="00B96B9A"/>
    <w:rsid w:val="00BA0E38"/>
    <w:rsid w:val="00BA22E2"/>
    <w:rsid w:val="00BA2921"/>
    <w:rsid w:val="00BA3EC5"/>
    <w:rsid w:val="00BA4059"/>
    <w:rsid w:val="00BA416F"/>
    <w:rsid w:val="00BA4271"/>
    <w:rsid w:val="00BA51D9"/>
    <w:rsid w:val="00BA53C7"/>
    <w:rsid w:val="00BA574E"/>
    <w:rsid w:val="00BA780B"/>
    <w:rsid w:val="00BB0795"/>
    <w:rsid w:val="00BB473C"/>
    <w:rsid w:val="00BB5DFC"/>
    <w:rsid w:val="00BB5F05"/>
    <w:rsid w:val="00BB6D1F"/>
    <w:rsid w:val="00BC068C"/>
    <w:rsid w:val="00BC0730"/>
    <w:rsid w:val="00BC0838"/>
    <w:rsid w:val="00BC2CBC"/>
    <w:rsid w:val="00BC60C5"/>
    <w:rsid w:val="00BD0375"/>
    <w:rsid w:val="00BD1F26"/>
    <w:rsid w:val="00BD279D"/>
    <w:rsid w:val="00BD283F"/>
    <w:rsid w:val="00BD3606"/>
    <w:rsid w:val="00BD4660"/>
    <w:rsid w:val="00BD609C"/>
    <w:rsid w:val="00BD61F1"/>
    <w:rsid w:val="00BD6BB8"/>
    <w:rsid w:val="00BE515E"/>
    <w:rsid w:val="00BF104E"/>
    <w:rsid w:val="00BF18D1"/>
    <w:rsid w:val="00BF3323"/>
    <w:rsid w:val="00BF342C"/>
    <w:rsid w:val="00BF3ECC"/>
    <w:rsid w:val="00BF48C4"/>
    <w:rsid w:val="00BF5F86"/>
    <w:rsid w:val="00BF73EF"/>
    <w:rsid w:val="00BF77BE"/>
    <w:rsid w:val="00BF7CFC"/>
    <w:rsid w:val="00C01872"/>
    <w:rsid w:val="00C02364"/>
    <w:rsid w:val="00C02D8B"/>
    <w:rsid w:val="00C0376F"/>
    <w:rsid w:val="00C04231"/>
    <w:rsid w:val="00C0440D"/>
    <w:rsid w:val="00C06E38"/>
    <w:rsid w:val="00C1099B"/>
    <w:rsid w:val="00C13975"/>
    <w:rsid w:val="00C144BF"/>
    <w:rsid w:val="00C200FB"/>
    <w:rsid w:val="00C2226C"/>
    <w:rsid w:val="00C253BF"/>
    <w:rsid w:val="00C353F8"/>
    <w:rsid w:val="00C363E5"/>
    <w:rsid w:val="00C369E2"/>
    <w:rsid w:val="00C377D2"/>
    <w:rsid w:val="00C40B92"/>
    <w:rsid w:val="00C4186E"/>
    <w:rsid w:val="00C42577"/>
    <w:rsid w:val="00C436B5"/>
    <w:rsid w:val="00C43AD9"/>
    <w:rsid w:val="00C47C6B"/>
    <w:rsid w:val="00C50663"/>
    <w:rsid w:val="00C50C2A"/>
    <w:rsid w:val="00C51834"/>
    <w:rsid w:val="00C51E56"/>
    <w:rsid w:val="00C5499C"/>
    <w:rsid w:val="00C558D3"/>
    <w:rsid w:val="00C55BE2"/>
    <w:rsid w:val="00C562FF"/>
    <w:rsid w:val="00C57FBB"/>
    <w:rsid w:val="00C605EB"/>
    <w:rsid w:val="00C6187D"/>
    <w:rsid w:val="00C63779"/>
    <w:rsid w:val="00C647EE"/>
    <w:rsid w:val="00C64CAE"/>
    <w:rsid w:val="00C6655B"/>
    <w:rsid w:val="00C66975"/>
    <w:rsid w:val="00C66BA2"/>
    <w:rsid w:val="00C721EA"/>
    <w:rsid w:val="00C754AB"/>
    <w:rsid w:val="00C75CE7"/>
    <w:rsid w:val="00C75D40"/>
    <w:rsid w:val="00C77771"/>
    <w:rsid w:val="00C779AB"/>
    <w:rsid w:val="00C870F6"/>
    <w:rsid w:val="00C87F58"/>
    <w:rsid w:val="00C87FA7"/>
    <w:rsid w:val="00C90E5C"/>
    <w:rsid w:val="00C9526F"/>
    <w:rsid w:val="00C95985"/>
    <w:rsid w:val="00CA0C83"/>
    <w:rsid w:val="00CA2BFF"/>
    <w:rsid w:val="00CA53DD"/>
    <w:rsid w:val="00CA56B7"/>
    <w:rsid w:val="00CA5E82"/>
    <w:rsid w:val="00CA62B4"/>
    <w:rsid w:val="00CB294A"/>
    <w:rsid w:val="00CB33B5"/>
    <w:rsid w:val="00CC18BC"/>
    <w:rsid w:val="00CC2BC2"/>
    <w:rsid w:val="00CC5026"/>
    <w:rsid w:val="00CC68D0"/>
    <w:rsid w:val="00CC7927"/>
    <w:rsid w:val="00CD01EB"/>
    <w:rsid w:val="00CD2295"/>
    <w:rsid w:val="00CD66C7"/>
    <w:rsid w:val="00CD73E0"/>
    <w:rsid w:val="00CD7D39"/>
    <w:rsid w:val="00CE1E6F"/>
    <w:rsid w:val="00CE252E"/>
    <w:rsid w:val="00CE258B"/>
    <w:rsid w:val="00CE43A4"/>
    <w:rsid w:val="00CE6297"/>
    <w:rsid w:val="00CE67ED"/>
    <w:rsid w:val="00CF23A8"/>
    <w:rsid w:val="00CF2B74"/>
    <w:rsid w:val="00CF402A"/>
    <w:rsid w:val="00CF4A2F"/>
    <w:rsid w:val="00CF58AB"/>
    <w:rsid w:val="00CF7166"/>
    <w:rsid w:val="00CF74F4"/>
    <w:rsid w:val="00D00B58"/>
    <w:rsid w:val="00D0197C"/>
    <w:rsid w:val="00D02307"/>
    <w:rsid w:val="00D03F9A"/>
    <w:rsid w:val="00D04A26"/>
    <w:rsid w:val="00D053F9"/>
    <w:rsid w:val="00D05CD1"/>
    <w:rsid w:val="00D06D51"/>
    <w:rsid w:val="00D077A4"/>
    <w:rsid w:val="00D11A86"/>
    <w:rsid w:val="00D17C9C"/>
    <w:rsid w:val="00D20324"/>
    <w:rsid w:val="00D2142C"/>
    <w:rsid w:val="00D218CE"/>
    <w:rsid w:val="00D21BA7"/>
    <w:rsid w:val="00D220E3"/>
    <w:rsid w:val="00D22756"/>
    <w:rsid w:val="00D2366E"/>
    <w:rsid w:val="00D247AC"/>
    <w:rsid w:val="00D24991"/>
    <w:rsid w:val="00D323A4"/>
    <w:rsid w:val="00D3295F"/>
    <w:rsid w:val="00D371A9"/>
    <w:rsid w:val="00D4063D"/>
    <w:rsid w:val="00D424E7"/>
    <w:rsid w:val="00D43212"/>
    <w:rsid w:val="00D4501A"/>
    <w:rsid w:val="00D45D84"/>
    <w:rsid w:val="00D47971"/>
    <w:rsid w:val="00D50255"/>
    <w:rsid w:val="00D50798"/>
    <w:rsid w:val="00D52655"/>
    <w:rsid w:val="00D55206"/>
    <w:rsid w:val="00D564D5"/>
    <w:rsid w:val="00D62B42"/>
    <w:rsid w:val="00D63F45"/>
    <w:rsid w:val="00D646B0"/>
    <w:rsid w:val="00D66520"/>
    <w:rsid w:val="00D66DCF"/>
    <w:rsid w:val="00D746EA"/>
    <w:rsid w:val="00D7718F"/>
    <w:rsid w:val="00D817C8"/>
    <w:rsid w:val="00D81CC1"/>
    <w:rsid w:val="00D82891"/>
    <w:rsid w:val="00D84AE9"/>
    <w:rsid w:val="00DA0FE7"/>
    <w:rsid w:val="00DA1A97"/>
    <w:rsid w:val="00DA215D"/>
    <w:rsid w:val="00DA40B9"/>
    <w:rsid w:val="00DA4258"/>
    <w:rsid w:val="00DA4F7B"/>
    <w:rsid w:val="00DA756C"/>
    <w:rsid w:val="00DB0527"/>
    <w:rsid w:val="00DB3F4F"/>
    <w:rsid w:val="00DB6A66"/>
    <w:rsid w:val="00DC0BB3"/>
    <w:rsid w:val="00DC26FC"/>
    <w:rsid w:val="00DD01AA"/>
    <w:rsid w:val="00DD1E3D"/>
    <w:rsid w:val="00DD2459"/>
    <w:rsid w:val="00DD26CE"/>
    <w:rsid w:val="00DD3491"/>
    <w:rsid w:val="00DD5966"/>
    <w:rsid w:val="00DD6123"/>
    <w:rsid w:val="00DD6CCC"/>
    <w:rsid w:val="00DE170D"/>
    <w:rsid w:val="00DE1D80"/>
    <w:rsid w:val="00DE1DAB"/>
    <w:rsid w:val="00DE206D"/>
    <w:rsid w:val="00DE34CF"/>
    <w:rsid w:val="00DE53C0"/>
    <w:rsid w:val="00DE61D2"/>
    <w:rsid w:val="00DE76A8"/>
    <w:rsid w:val="00DF2096"/>
    <w:rsid w:val="00DF453C"/>
    <w:rsid w:val="00DF51BC"/>
    <w:rsid w:val="00E02506"/>
    <w:rsid w:val="00E061E5"/>
    <w:rsid w:val="00E100D1"/>
    <w:rsid w:val="00E102BB"/>
    <w:rsid w:val="00E1188B"/>
    <w:rsid w:val="00E13B00"/>
    <w:rsid w:val="00E13F3D"/>
    <w:rsid w:val="00E20FF8"/>
    <w:rsid w:val="00E21181"/>
    <w:rsid w:val="00E2743A"/>
    <w:rsid w:val="00E27890"/>
    <w:rsid w:val="00E31F1A"/>
    <w:rsid w:val="00E34898"/>
    <w:rsid w:val="00E34B76"/>
    <w:rsid w:val="00E35528"/>
    <w:rsid w:val="00E35E91"/>
    <w:rsid w:val="00E367E9"/>
    <w:rsid w:val="00E36ECE"/>
    <w:rsid w:val="00E40F8F"/>
    <w:rsid w:val="00E42844"/>
    <w:rsid w:val="00E45289"/>
    <w:rsid w:val="00E46D43"/>
    <w:rsid w:val="00E500BF"/>
    <w:rsid w:val="00E50191"/>
    <w:rsid w:val="00E50DB0"/>
    <w:rsid w:val="00E51B37"/>
    <w:rsid w:val="00E5724A"/>
    <w:rsid w:val="00E609DE"/>
    <w:rsid w:val="00E60C35"/>
    <w:rsid w:val="00E621AC"/>
    <w:rsid w:val="00E641C0"/>
    <w:rsid w:val="00E71637"/>
    <w:rsid w:val="00E71823"/>
    <w:rsid w:val="00E73BA7"/>
    <w:rsid w:val="00E740A5"/>
    <w:rsid w:val="00E74DEC"/>
    <w:rsid w:val="00E77623"/>
    <w:rsid w:val="00E80A82"/>
    <w:rsid w:val="00E81F72"/>
    <w:rsid w:val="00E84526"/>
    <w:rsid w:val="00E85C37"/>
    <w:rsid w:val="00E8661D"/>
    <w:rsid w:val="00E86D0B"/>
    <w:rsid w:val="00E9000C"/>
    <w:rsid w:val="00E903B1"/>
    <w:rsid w:val="00E9075A"/>
    <w:rsid w:val="00E90A02"/>
    <w:rsid w:val="00E921F4"/>
    <w:rsid w:val="00E93043"/>
    <w:rsid w:val="00E969A3"/>
    <w:rsid w:val="00E97C5B"/>
    <w:rsid w:val="00E97DC8"/>
    <w:rsid w:val="00EA1249"/>
    <w:rsid w:val="00EA2240"/>
    <w:rsid w:val="00EA2475"/>
    <w:rsid w:val="00EA6DBB"/>
    <w:rsid w:val="00EB09B7"/>
    <w:rsid w:val="00EB1B57"/>
    <w:rsid w:val="00EB2343"/>
    <w:rsid w:val="00EB2721"/>
    <w:rsid w:val="00EB3211"/>
    <w:rsid w:val="00EB3CF5"/>
    <w:rsid w:val="00EC1510"/>
    <w:rsid w:val="00EC333B"/>
    <w:rsid w:val="00EC36DC"/>
    <w:rsid w:val="00EC3D86"/>
    <w:rsid w:val="00ED042E"/>
    <w:rsid w:val="00ED062E"/>
    <w:rsid w:val="00ED0DE6"/>
    <w:rsid w:val="00ED26BD"/>
    <w:rsid w:val="00ED281E"/>
    <w:rsid w:val="00ED4385"/>
    <w:rsid w:val="00ED6DAE"/>
    <w:rsid w:val="00ED7071"/>
    <w:rsid w:val="00ED7322"/>
    <w:rsid w:val="00ED7323"/>
    <w:rsid w:val="00EE3118"/>
    <w:rsid w:val="00EE40C3"/>
    <w:rsid w:val="00EE6A11"/>
    <w:rsid w:val="00EE7D7C"/>
    <w:rsid w:val="00EF0FA0"/>
    <w:rsid w:val="00EF1E56"/>
    <w:rsid w:val="00EF5D69"/>
    <w:rsid w:val="00EF7426"/>
    <w:rsid w:val="00F0233F"/>
    <w:rsid w:val="00F033FF"/>
    <w:rsid w:val="00F06C9F"/>
    <w:rsid w:val="00F07F14"/>
    <w:rsid w:val="00F100A7"/>
    <w:rsid w:val="00F12681"/>
    <w:rsid w:val="00F1309F"/>
    <w:rsid w:val="00F154CC"/>
    <w:rsid w:val="00F1658B"/>
    <w:rsid w:val="00F16E47"/>
    <w:rsid w:val="00F17DC9"/>
    <w:rsid w:val="00F21CAB"/>
    <w:rsid w:val="00F231B1"/>
    <w:rsid w:val="00F25D98"/>
    <w:rsid w:val="00F2765A"/>
    <w:rsid w:val="00F278B5"/>
    <w:rsid w:val="00F300FB"/>
    <w:rsid w:val="00F30AD3"/>
    <w:rsid w:val="00F30B81"/>
    <w:rsid w:val="00F310DC"/>
    <w:rsid w:val="00F31C71"/>
    <w:rsid w:val="00F32B0C"/>
    <w:rsid w:val="00F330D8"/>
    <w:rsid w:val="00F341FC"/>
    <w:rsid w:val="00F3607B"/>
    <w:rsid w:val="00F41A66"/>
    <w:rsid w:val="00F4492E"/>
    <w:rsid w:val="00F45900"/>
    <w:rsid w:val="00F574F3"/>
    <w:rsid w:val="00F57BDA"/>
    <w:rsid w:val="00F64D47"/>
    <w:rsid w:val="00F64D55"/>
    <w:rsid w:val="00F65938"/>
    <w:rsid w:val="00F66616"/>
    <w:rsid w:val="00F669B7"/>
    <w:rsid w:val="00F67214"/>
    <w:rsid w:val="00F67F00"/>
    <w:rsid w:val="00F703FC"/>
    <w:rsid w:val="00F71627"/>
    <w:rsid w:val="00F746F7"/>
    <w:rsid w:val="00F75999"/>
    <w:rsid w:val="00F77026"/>
    <w:rsid w:val="00F775C7"/>
    <w:rsid w:val="00F776A5"/>
    <w:rsid w:val="00F802B6"/>
    <w:rsid w:val="00F8062F"/>
    <w:rsid w:val="00F825C7"/>
    <w:rsid w:val="00F8573C"/>
    <w:rsid w:val="00F85927"/>
    <w:rsid w:val="00F85CA1"/>
    <w:rsid w:val="00F86DAF"/>
    <w:rsid w:val="00F9192F"/>
    <w:rsid w:val="00F921C8"/>
    <w:rsid w:val="00F922FD"/>
    <w:rsid w:val="00F95E54"/>
    <w:rsid w:val="00F963A4"/>
    <w:rsid w:val="00F96AAB"/>
    <w:rsid w:val="00FA042A"/>
    <w:rsid w:val="00FA1174"/>
    <w:rsid w:val="00FA6293"/>
    <w:rsid w:val="00FA7054"/>
    <w:rsid w:val="00FA7A38"/>
    <w:rsid w:val="00FA7F61"/>
    <w:rsid w:val="00FA7F66"/>
    <w:rsid w:val="00FB6386"/>
    <w:rsid w:val="00FB6BE1"/>
    <w:rsid w:val="00FC20D1"/>
    <w:rsid w:val="00FC6F27"/>
    <w:rsid w:val="00FD10C8"/>
    <w:rsid w:val="00FD17AC"/>
    <w:rsid w:val="00FD1FA9"/>
    <w:rsid w:val="00FD2A04"/>
    <w:rsid w:val="00FD564C"/>
    <w:rsid w:val="00FD6749"/>
    <w:rsid w:val="00FE064D"/>
    <w:rsid w:val="00FE1B6E"/>
    <w:rsid w:val="00FE1BA2"/>
    <w:rsid w:val="00FE1FAB"/>
    <w:rsid w:val="00FE2449"/>
    <w:rsid w:val="00FE28F7"/>
    <w:rsid w:val="00FE3850"/>
    <w:rsid w:val="00FE55B7"/>
    <w:rsid w:val="00FE6B0E"/>
    <w:rsid w:val="00FE7BF7"/>
    <w:rsid w:val="00FF2BE9"/>
    <w:rsid w:val="00FF3E01"/>
    <w:rsid w:val="00FF4820"/>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73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295872526">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256</TotalTime>
  <Pages>3</Pages>
  <Words>1164</Words>
  <Characters>6636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221</cp:revision>
  <cp:lastPrinted>1899-12-31T23:00:00Z</cp:lastPrinted>
  <dcterms:created xsi:type="dcterms:W3CDTF">2023-03-01T09:59:00Z</dcterms:created>
  <dcterms:modified xsi:type="dcterms:W3CDTF">2023-05-25T12:59:00Z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29.525</vt:lpwstr>
  </property>
  <property fmtid="{D5CDD505-2E9C-101B-9397-08002B2CF9AE}" pid="3" name="Cr#">
    <vt:lpwstr>0261</vt:lpwstr>
  </property>
  <property fmtid="{D5CDD505-2E9C-101B-9397-08002B2CF9AE}" pid="4" name="Revision">
    <vt:lpwstr>1</vt:lpwstr>
  </property>
  <property fmtid="{D5CDD505-2E9C-101B-9397-08002B2CF9AE}" pid="5" name="Version">
    <vt:lpwstr>18.1.0</vt:lpwstr>
  </property>
  <property fmtid="{D5CDD505-2E9C-101B-9397-08002B2CF9AE}" pid="6" name="SourceIfWg">
    <vt:lpwstr>Intel</vt:lpwstr>
  </property>
  <property fmtid="{D5CDD505-2E9C-101B-9397-08002B2CF9AE}" pid="7" name="SourceIfTsg">
    <vt:lpwstr>C3</vt:lpwstr>
  </property>
  <property fmtid="{D5CDD505-2E9C-101B-9397-08002B2CF9AE}" pid="8" name="RelatedWis">
    <vt:lpwstr>TEI18, 5GS_Ph1-CT</vt:lpwstr>
  </property>
  <property fmtid="{D5CDD505-2E9C-101B-9397-08002B2CF9AE}" pid="9" name="Cat">
    <vt:lpwstr>B</vt:lpwstr>
  </property>
  <property fmtid="{D5CDD505-2E9C-101B-9397-08002B2CF9AE}" pid="10" name="ResDate">
    <vt:lpwstr>2023-05-25</vt:lpwstr>
  </property>
  <property fmtid="{D5CDD505-2E9C-101B-9397-08002B2CF9AE}" pid="11" name="Release">
    <vt:lpwstr>Rel-18</vt:lpwstr>
  </property>
  <property fmtid="{D5CDD505-2E9C-101B-9397-08002B2CF9AE}" pid="12" name="CrTitle">
    <vt:lpwstr>URSP Provisioning in EPS corrections regarding the delivery of the initial UE policy container with the UE STATE INDICATION message</vt:lpwstr>
  </property>
  <property fmtid="{D5CDD505-2E9C-101B-9397-08002B2CF9AE}" pid="13" name="MtgTitle">
    <vt:lpwstr>&lt;MTG_TITLE&gt;</vt:lpwstr>
  </property>
</Properties>
</file>